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717EB" w14:textId="7E8F86E2" w:rsidR="005E5D40" w:rsidRDefault="005E5D40" w:rsidP="005E5D40">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#89</w:t>
      </w:r>
      <w:r>
        <w:rPr>
          <w:rFonts w:cs="Arial"/>
          <w:b/>
          <w:sz w:val="24"/>
          <w:szCs w:val="24"/>
        </w:rPr>
        <w:tab/>
      </w:r>
      <w:r w:rsidR="00EF7AB9" w:rsidRPr="00EF7AB9">
        <w:rPr>
          <w:rFonts w:cs="Arial"/>
          <w:b/>
          <w:sz w:val="24"/>
          <w:szCs w:val="24"/>
        </w:rPr>
        <w:t>R4-</w:t>
      </w:r>
      <w:bookmarkStart w:id="6" w:name="_GoBack"/>
      <w:bookmarkEnd w:id="6"/>
      <w:r w:rsidR="00EF7AB9" w:rsidRPr="00EF7AB9">
        <w:rPr>
          <w:rFonts w:cs="Arial"/>
          <w:b/>
          <w:sz w:val="24"/>
          <w:szCs w:val="24"/>
        </w:rPr>
        <w:t>1815805</w:t>
      </w:r>
    </w:p>
    <w:p w14:paraId="4B1F97B5" w14:textId="127D72CF" w:rsidR="00806198" w:rsidRPr="0012251E" w:rsidRDefault="005E5D40" w:rsidP="005E5D40">
      <w:pPr>
        <w:pStyle w:val="CRCoverPage"/>
        <w:tabs>
          <w:tab w:val="right" w:pos="9639"/>
        </w:tabs>
        <w:spacing w:after="100" w:afterAutospacing="1"/>
        <w:rPr>
          <w:rFonts w:cs="Arial"/>
          <w:b/>
          <w:sz w:val="24"/>
          <w:szCs w:val="24"/>
        </w:rPr>
      </w:pPr>
      <w:r>
        <w:rPr>
          <w:rFonts w:cs="Arial"/>
          <w:b/>
          <w:sz w:val="24"/>
          <w:szCs w:val="24"/>
        </w:rPr>
        <w:t>Spokane, USA, 12 – 16 November 2018</w:t>
      </w:r>
      <w:bookmarkEnd w:id="0"/>
    </w:p>
    <w:p w14:paraId="4B1F97B6" w14:textId="04FADC3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A079A">
        <w:rPr>
          <w:rFonts w:ascii="Arial" w:eastAsia="SimSun" w:hAnsi="Arial" w:cs="Arial"/>
          <w:color w:val="000000"/>
          <w:sz w:val="22"/>
          <w:lang w:eastAsia="zh-CN"/>
        </w:rPr>
        <w:t>Verizon</w:t>
      </w:r>
    </w:p>
    <w:p w14:paraId="4B1F97B7" w14:textId="0E6097B7"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w:t>
      </w:r>
      <w:r w:rsidR="005E5D40">
        <w:rPr>
          <w:rFonts w:ascii="Arial" w:hAnsi="Arial" w:cs="Arial"/>
          <w:color w:val="000000"/>
          <w:sz w:val="22"/>
          <w:lang w:eastAsia="ja-JP"/>
        </w:rPr>
        <w:t>8</w:t>
      </w:r>
      <w:r w:rsidR="00767780" w:rsidRPr="00767780">
        <w:rPr>
          <w:rFonts w:ascii="Arial" w:hAnsi="Arial" w:cs="Arial"/>
          <w:color w:val="000000"/>
          <w:sz w:val="22"/>
          <w:lang w:eastAsia="ja-JP"/>
        </w:rPr>
        <w:t>.</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5E5D40">
        <w:rPr>
          <w:rFonts w:ascii="Arial" w:hAnsi="Arial" w:cs="Arial"/>
          <w:color w:val="000000"/>
          <w:sz w:val="22"/>
          <w:lang w:eastAsia="ja-JP"/>
        </w:rPr>
        <w:t>0</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5E5D40">
        <w:rPr>
          <w:rFonts w:ascii="Arial" w:hAnsi="Arial" w:cs="Arial"/>
          <w:color w:val="000000"/>
          <w:sz w:val="22"/>
          <w:lang w:eastAsia="ja-JP"/>
        </w:rPr>
        <w:t>0</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5E5D40">
        <w:rPr>
          <w:rFonts w:ascii="Arial" w:hAnsi="Arial" w:cs="Arial"/>
          <w:color w:val="000000"/>
          <w:sz w:val="22"/>
          <w:lang w:eastAsia="ja-JP"/>
        </w:rPr>
        <w:t>n26</w:t>
      </w:r>
      <w:r w:rsidR="001C6F4F">
        <w:rPr>
          <w:rFonts w:ascii="Arial" w:hAnsi="Arial" w:cs="Arial"/>
          <w:color w:val="000000"/>
          <w:sz w:val="22"/>
          <w:lang w:eastAsia="ja-JP"/>
        </w:rPr>
        <w:t>0(10A) and n260(4P)</w:t>
      </w:r>
    </w:p>
    <w:p w14:paraId="4B1F97B8" w14:textId="4D6333BC"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5E5D40">
        <w:rPr>
          <w:rFonts w:ascii="Arial" w:hAnsi="Arial" w:cs="Arial"/>
          <w:color w:val="000000"/>
          <w:sz w:val="22"/>
          <w:lang w:eastAsia="ja-JP"/>
        </w:rPr>
        <w:t>1</w:t>
      </w:r>
      <w:r w:rsidR="00EC00BC">
        <w:rPr>
          <w:rFonts w:ascii="Arial" w:hAnsi="Arial" w:cs="Arial"/>
          <w:color w:val="000000"/>
          <w:sz w:val="22"/>
          <w:lang w:eastAsia="ja-JP"/>
        </w:rPr>
        <w:t>.</w:t>
      </w:r>
      <w:r w:rsidR="005E5D40">
        <w:rPr>
          <w:rFonts w:ascii="Arial" w:hAnsi="Arial" w:cs="Arial"/>
          <w:color w:val="000000"/>
          <w:sz w:val="22"/>
          <w:lang w:eastAsia="ja-JP"/>
        </w:rPr>
        <w:t>2</w:t>
      </w:r>
    </w:p>
    <w:p w14:paraId="4B1F97B9"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4B1F97B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4B1F97BB" w14:textId="210FB0B5"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w:t>
      </w:r>
      <w:r w:rsidR="005E5D40">
        <w:rPr>
          <w:rFonts w:eastAsia="SimSun"/>
          <w:lang w:eastAsia="zh-CN"/>
        </w:rPr>
        <w:t>8</w:t>
      </w:r>
      <w:r w:rsidRPr="001231DC">
        <w:rPr>
          <w:rFonts w:eastAsia="SimSun"/>
          <w:lang w:eastAsia="zh-CN"/>
        </w:rPr>
        <w:t>.716-</w:t>
      </w:r>
      <w:r w:rsidR="005E5D40">
        <w:rPr>
          <w:rFonts w:eastAsia="SimSun"/>
          <w:lang w:eastAsia="zh-CN"/>
        </w:rPr>
        <w:t>0</w:t>
      </w:r>
      <w:r w:rsidR="008F04BA">
        <w:rPr>
          <w:rFonts w:eastAsia="SimSun"/>
          <w:lang w:eastAsia="zh-CN"/>
        </w:rPr>
        <w:t>1</w:t>
      </w:r>
      <w:r w:rsidRPr="001231DC">
        <w:rPr>
          <w:rFonts w:eastAsia="SimSun"/>
          <w:lang w:eastAsia="zh-CN"/>
        </w:rPr>
        <w:t>-</w:t>
      </w:r>
      <w:r w:rsidR="005E5D40">
        <w:rPr>
          <w:rFonts w:eastAsia="SimSun"/>
          <w:lang w:eastAsia="zh-CN"/>
        </w:rPr>
        <w:t>0</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w:t>
      </w:r>
      <w:bookmarkEnd w:id="7"/>
      <w:r w:rsidR="005E5D40">
        <w:rPr>
          <w:rFonts w:eastAsia="SimSun"/>
          <w:lang w:eastAsia="zh-CN"/>
        </w:rPr>
        <w:t>n26</w:t>
      </w:r>
      <w:r w:rsidR="00262A5B">
        <w:rPr>
          <w:rFonts w:eastAsia="SimSun"/>
          <w:lang w:eastAsia="zh-CN"/>
        </w:rPr>
        <w:t>0(10A) and n260(4P)</w:t>
      </w:r>
      <w:r w:rsidR="006D7322">
        <w:t xml:space="preserve"> </w:t>
      </w:r>
      <w:r w:rsidR="0078659B">
        <w:rPr>
          <w:rFonts w:eastAsia="SimSun"/>
          <w:lang w:eastAsia="zh-CN"/>
        </w:rPr>
        <w:t xml:space="preserve">defined in the </w:t>
      </w:r>
      <w:r w:rsidR="005E5D40">
        <w:rPr>
          <w:rFonts w:eastAsia="SimSun"/>
          <w:lang w:eastAsia="zh-CN"/>
        </w:rPr>
        <w:t xml:space="preserve">TP </w:t>
      </w:r>
      <w:r w:rsidR="0078659B">
        <w:rPr>
          <w:rFonts w:eastAsia="SimSun"/>
          <w:lang w:eastAsia="zh-CN"/>
        </w:rPr>
        <w:t>[</w:t>
      </w:r>
      <w:r w:rsidR="005E5D40">
        <w:rPr>
          <w:rFonts w:eastAsia="SimSun"/>
          <w:lang w:eastAsia="zh-CN"/>
        </w:rPr>
        <w:t>1</w:t>
      </w:r>
      <w:r w:rsidR="0078659B">
        <w:rPr>
          <w:rFonts w:eastAsia="SimSun"/>
          <w:lang w:eastAsia="zh-CN"/>
        </w:rPr>
        <w:t xml:space="preserve">] </w:t>
      </w:r>
      <w:r w:rsidR="0078659B" w:rsidRPr="006E22B7">
        <w:rPr>
          <w:rFonts w:eastAsia="SimSun" w:hint="eastAsia"/>
          <w:lang w:eastAsia="zh-CN"/>
        </w:rPr>
        <w:t xml:space="preserve">for </w:t>
      </w:r>
      <w:r w:rsidR="005E5D40">
        <w:rPr>
          <w:rFonts w:eastAsia="SimSun"/>
          <w:lang w:eastAsia="zh-CN"/>
        </w:rPr>
        <w:t>NR Intra-band.</w:t>
      </w:r>
    </w:p>
    <w:p w14:paraId="4B1F97BC"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77777777" w:rsidR="00262A5B" w:rsidRDefault="0038515D" w:rsidP="00262A5B">
      <w:pPr>
        <w:rPr>
          <w:rFonts w:cs="Arial"/>
          <w:color w:val="0000FF"/>
          <w:sz w:val="32"/>
          <w:szCs w:val="32"/>
          <w:lang w:eastAsia="ja-JP"/>
        </w:rPr>
      </w:pPr>
      <w:r w:rsidRPr="007D35A8">
        <w:rPr>
          <w:rFonts w:cs="Arial"/>
          <w:color w:val="0000FF"/>
          <w:sz w:val="32"/>
          <w:szCs w:val="32"/>
          <w:lang w:eastAsia="ja-JP"/>
        </w:rPr>
        <w:t>---Start of changes---</w:t>
      </w:r>
    </w:p>
    <w:p w14:paraId="7D6A36B4" w14:textId="77777777" w:rsidR="00E63BC0" w:rsidRPr="00963101" w:rsidRDefault="00E63BC0" w:rsidP="00E63BC0">
      <w:pPr>
        <w:pStyle w:val="TH"/>
        <w:rPr>
          <w:ins w:id="13" w:author="Per Lindell" w:date="2018-10-31T10:38:00Z"/>
        </w:rPr>
      </w:pPr>
      <w:ins w:id="14" w:author="Per Lindell" w:date="2018-10-31T10:38:00Z">
        <w:r w:rsidRPr="00963101">
          <w:t>Table 5.5A.2-1: NR CA configurations and bandwidth combination sets defined for intra-band non-contiguous CA</w:t>
        </w:r>
      </w:ins>
    </w:p>
    <w:p w14:paraId="6EC187B5" w14:textId="77777777" w:rsidR="00E63BC0" w:rsidRPr="00963101" w:rsidRDefault="00E63BC0" w:rsidP="00E63BC0">
      <w:pPr>
        <w:rPr>
          <w:ins w:id="15" w:author="Per Lindell" w:date="2018-10-31T10:38:00Z"/>
        </w:rPr>
      </w:pPr>
    </w:p>
    <w:tbl>
      <w:tblPr>
        <w:tblW w:w="1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992"/>
        <w:gridCol w:w="850"/>
        <w:gridCol w:w="851"/>
        <w:gridCol w:w="1014"/>
        <w:gridCol w:w="1134"/>
        <w:gridCol w:w="1059"/>
        <w:gridCol w:w="1129"/>
        <w:gridCol w:w="1129"/>
        <w:gridCol w:w="1088"/>
        <w:gridCol w:w="1129"/>
        <w:gridCol w:w="1088"/>
        <w:gridCol w:w="1129"/>
        <w:gridCol w:w="1038"/>
        <w:gridCol w:w="824"/>
        <w:gridCol w:w="992"/>
        <w:gridCol w:w="1087"/>
      </w:tblGrid>
      <w:tr w:rsidR="00E63BC0" w:rsidRPr="00963101" w14:paraId="487C6BDF" w14:textId="77777777" w:rsidTr="007D2E38">
        <w:trPr>
          <w:cantSplit/>
          <w:trHeight w:val="20"/>
          <w:tblHeader/>
          <w:jc w:val="center"/>
          <w:ins w:id="16" w:author="Per Lindell" w:date="2018-10-31T10:38:00Z"/>
        </w:trPr>
        <w:tc>
          <w:tcPr>
            <w:tcW w:w="992" w:type="dxa"/>
          </w:tcPr>
          <w:p w14:paraId="11800F63" w14:textId="77777777" w:rsidR="00E63BC0" w:rsidRPr="00963101" w:rsidRDefault="00E63BC0" w:rsidP="007D2E38">
            <w:pPr>
              <w:spacing w:after="0"/>
              <w:rPr>
                <w:ins w:id="17" w:author="Per Lindell" w:date="2018-10-31T10:38:00Z"/>
                <w:rFonts w:cs="Arial"/>
                <w:lang w:val="en-US"/>
              </w:rPr>
            </w:pPr>
          </w:p>
        </w:tc>
        <w:tc>
          <w:tcPr>
            <w:tcW w:w="850" w:type="dxa"/>
          </w:tcPr>
          <w:p w14:paraId="78DAFA57" w14:textId="77777777" w:rsidR="00E63BC0" w:rsidRPr="00963101" w:rsidRDefault="00E63BC0" w:rsidP="007D2E38">
            <w:pPr>
              <w:pStyle w:val="TAH"/>
              <w:rPr>
                <w:ins w:id="18" w:author="Per Lindell" w:date="2018-10-31T10:38:00Z"/>
                <w:rFonts w:cs="Arial"/>
                <w:lang w:val="en-US"/>
              </w:rPr>
            </w:pPr>
          </w:p>
        </w:tc>
        <w:tc>
          <w:tcPr>
            <w:tcW w:w="851" w:type="dxa"/>
          </w:tcPr>
          <w:p w14:paraId="03C2D059" w14:textId="77777777" w:rsidR="00E63BC0" w:rsidRPr="00C037A4" w:rsidRDefault="00E63BC0" w:rsidP="007D2E38">
            <w:pPr>
              <w:pStyle w:val="TAH"/>
              <w:rPr>
                <w:ins w:id="19" w:author="Per Lindell" w:date="2018-10-31T10:38:00Z"/>
                <w:szCs w:val="18"/>
              </w:rPr>
            </w:pPr>
          </w:p>
        </w:tc>
        <w:tc>
          <w:tcPr>
            <w:tcW w:w="13840" w:type="dxa"/>
            <w:gridSpan w:val="13"/>
          </w:tcPr>
          <w:p w14:paraId="63BF99CE" w14:textId="77777777" w:rsidR="00E63BC0" w:rsidRPr="00C037A4" w:rsidRDefault="00E63BC0" w:rsidP="007D2E38">
            <w:pPr>
              <w:pStyle w:val="TAH"/>
              <w:rPr>
                <w:ins w:id="20" w:author="Per Lindell" w:date="2018-10-31T10:38:00Z"/>
                <w:szCs w:val="18"/>
              </w:rPr>
            </w:pPr>
            <w:ins w:id="21" w:author="Per Lindell" w:date="2018-10-31T10:38:00Z">
              <w:r w:rsidRPr="00C037A4">
                <w:rPr>
                  <w:szCs w:val="18"/>
                </w:rPr>
                <w:t>NR CA configuration / Bandwidth combination set</w:t>
              </w:r>
            </w:ins>
          </w:p>
        </w:tc>
      </w:tr>
      <w:tr w:rsidR="00E63BC0" w:rsidRPr="00963101" w14:paraId="25E51647" w14:textId="77777777" w:rsidTr="007D2E38">
        <w:trPr>
          <w:cantSplit/>
          <w:trHeight w:val="20"/>
          <w:tblHeader/>
          <w:jc w:val="center"/>
          <w:ins w:id="22" w:author="Per Lindell" w:date="2018-10-31T10:38:00Z"/>
        </w:trPr>
        <w:tc>
          <w:tcPr>
            <w:tcW w:w="992" w:type="dxa"/>
            <w:vMerge w:val="restart"/>
            <w:vAlign w:val="center"/>
          </w:tcPr>
          <w:p w14:paraId="68432366" w14:textId="77777777" w:rsidR="00E63BC0" w:rsidRPr="00CB4BF4" w:rsidRDefault="00E63BC0" w:rsidP="007D2E38">
            <w:pPr>
              <w:pStyle w:val="TAH"/>
              <w:rPr>
                <w:ins w:id="23" w:author="Per Lindell" w:date="2018-10-31T10:38:00Z"/>
                <w:szCs w:val="18"/>
              </w:rPr>
            </w:pPr>
            <w:ins w:id="24" w:author="Per Lindell" w:date="2018-10-31T10:38:00Z">
              <w:r w:rsidRPr="00963101">
                <w:rPr>
                  <w:rFonts w:cs="Arial"/>
                  <w:lang w:val="en-US"/>
                </w:rPr>
                <w:t>NR config</w:t>
              </w:r>
              <w:r>
                <w:rPr>
                  <w:rFonts w:cs="Arial"/>
                  <w:lang w:val="en-US"/>
                </w:rPr>
                <w:t>.</w:t>
              </w:r>
            </w:ins>
          </w:p>
        </w:tc>
        <w:tc>
          <w:tcPr>
            <w:tcW w:w="850" w:type="dxa"/>
            <w:vMerge w:val="restart"/>
            <w:vAlign w:val="center"/>
          </w:tcPr>
          <w:p w14:paraId="72B1F4A4" w14:textId="77777777" w:rsidR="00E63BC0" w:rsidRPr="00CB4BF4" w:rsidRDefault="00E63BC0" w:rsidP="007D2E38">
            <w:pPr>
              <w:pStyle w:val="TAH"/>
              <w:rPr>
                <w:ins w:id="25" w:author="Per Lindell" w:date="2018-10-31T10:38:00Z"/>
                <w:szCs w:val="18"/>
              </w:rPr>
            </w:pPr>
            <w:ins w:id="26" w:author="Per Lindell" w:date="2018-10-31T10:38:00Z">
              <w:r w:rsidRPr="00CB4BF4">
                <w:rPr>
                  <w:szCs w:val="18"/>
                </w:rPr>
                <w:t>Uplink CA config.</w:t>
              </w:r>
            </w:ins>
          </w:p>
        </w:tc>
        <w:tc>
          <w:tcPr>
            <w:tcW w:w="851" w:type="dxa"/>
            <w:vMerge w:val="restart"/>
            <w:vAlign w:val="center"/>
          </w:tcPr>
          <w:p w14:paraId="300329B2" w14:textId="77777777" w:rsidR="00E63BC0" w:rsidRPr="00C037A4" w:rsidRDefault="00E63BC0" w:rsidP="007D2E38">
            <w:pPr>
              <w:pStyle w:val="TAH"/>
              <w:rPr>
                <w:ins w:id="27" w:author="Per Lindell" w:date="2018-10-31T10:38:00Z"/>
                <w:szCs w:val="18"/>
              </w:rPr>
            </w:pPr>
            <w:ins w:id="28" w:author="Per Lindell" w:date="2018-10-31T10:38:00Z">
              <w:r w:rsidRPr="00963101">
                <w:rPr>
                  <w:rFonts w:cs="Arial"/>
                  <w:lang w:val="en-US"/>
                </w:rPr>
                <w:t>SCS</w:t>
              </w:r>
            </w:ins>
          </w:p>
        </w:tc>
        <w:tc>
          <w:tcPr>
            <w:tcW w:w="12753" w:type="dxa"/>
            <w:gridSpan w:val="12"/>
            <w:shd w:val="clear" w:color="auto" w:fill="auto"/>
            <w:vAlign w:val="center"/>
          </w:tcPr>
          <w:p w14:paraId="04635DB8" w14:textId="77777777" w:rsidR="00E63BC0" w:rsidRPr="00C037A4" w:rsidRDefault="00E63BC0" w:rsidP="007D2E38">
            <w:pPr>
              <w:pStyle w:val="TAH"/>
              <w:rPr>
                <w:ins w:id="29" w:author="Per Lindell" w:date="2018-10-31T10:38:00Z"/>
                <w:szCs w:val="18"/>
              </w:rPr>
            </w:pPr>
            <w:ins w:id="30" w:author="Per Lindell" w:date="2018-10-31T10:38:00Z">
              <w:r w:rsidRPr="00C037A4">
                <w:rPr>
                  <w:szCs w:val="18"/>
                </w:rPr>
                <w:t>Component carriers in order of increasing carrier frequency</w:t>
              </w:r>
            </w:ins>
          </w:p>
        </w:tc>
        <w:tc>
          <w:tcPr>
            <w:tcW w:w="1087" w:type="dxa"/>
            <w:vMerge w:val="restart"/>
            <w:vAlign w:val="center"/>
          </w:tcPr>
          <w:p w14:paraId="730F1D54" w14:textId="77777777" w:rsidR="00E63BC0" w:rsidRPr="00674132" w:rsidRDefault="00E63BC0" w:rsidP="007D2E38">
            <w:pPr>
              <w:pStyle w:val="TAH"/>
              <w:rPr>
                <w:ins w:id="31" w:author="Per Lindell" w:date="2018-10-31T10:38:00Z"/>
                <w:szCs w:val="18"/>
              </w:rPr>
            </w:pPr>
            <w:ins w:id="32" w:author="Per Lindell" w:date="2018-10-31T10:38:00Z">
              <w:r w:rsidRPr="00CB4BF4">
                <w:rPr>
                  <w:szCs w:val="18"/>
                </w:rPr>
                <w:t xml:space="preserve">Max </w:t>
              </w:r>
              <w:proofErr w:type="spellStart"/>
              <w:r w:rsidRPr="00CB4BF4">
                <w:rPr>
                  <w:szCs w:val="18"/>
                </w:rPr>
                <w:t>aggr</w:t>
              </w:r>
              <w:proofErr w:type="spellEnd"/>
              <w:r w:rsidRPr="00CB4BF4">
                <w:rPr>
                  <w:szCs w:val="18"/>
                </w:rPr>
                <w:t xml:space="preserve">. </w:t>
              </w:r>
              <w:r w:rsidRPr="00CB4BF4">
                <w:rPr>
                  <w:szCs w:val="18"/>
                </w:rPr>
                <w:br/>
                <w:t>BW (MHz)</w:t>
              </w:r>
            </w:ins>
          </w:p>
        </w:tc>
      </w:tr>
      <w:tr w:rsidR="00E63BC0" w:rsidRPr="00963101" w14:paraId="625F265F" w14:textId="77777777" w:rsidTr="007D2E38">
        <w:trPr>
          <w:cantSplit/>
          <w:trHeight w:val="20"/>
          <w:tblHeader/>
          <w:jc w:val="center"/>
          <w:ins w:id="33" w:author="Per Lindell" w:date="2018-10-31T10:38:00Z"/>
        </w:trPr>
        <w:tc>
          <w:tcPr>
            <w:tcW w:w="992" w:type="dxa"/>
            <w:vMerge/>
            <w:vAlign w:val="center"/>
          </w:tcPr>
          <w:p w14:paraId="609477E2" w14:textId="77777777" w:rsidR="00E63BC0" w:rsidRPr="00963101" w:rsidRDefault="00E63BC0" w:rsidP="007D2E38">
            <w:pPr>
              <w:pStyle w:val="TAH"/>
              <w:rPr>
                <w:ins w:id="34" w:author="Per Lindell" w:date="2018-10-31T10:38:00Z"/>
                <w:rFonts w:cs="Arial"/>
                <w:lang w:val="en-US"/>
              </w:rPr>
            </w:pPr>
          </w:p>
        </w:tc>
        <w:tc>
          <w:tcPr>
            <w:tcW w:w="850" w:type="dxa"/>
            <w:vMerge/>
            <w:vAlign w:val="center"/>
          </w:tcPr>
          <w:p w14:paraId="3AC80DFE" w14:textId="77777777" w:rsidR="00E63BC0" w:rsidRPr="00963101" w:rsidRDefault="00E63BC0" w:rsidP="007D2E38">
            <w:pPr>
              <w:pStyle w:val="TAH"/>
              <w:rPr>
                <w:ins w:id="35" w:author="Per Lindell" w:date="2018-10-31T10:38:00Z"/>
                <w:rFonts w:cs="Arial"/>
                <w:lang w:val="en-US"/>
              </w:rPr>
            </w:pPr>
          </w:p>
        </w:tc>
        <w:tc>
          <w:tcPr>
            <w:tcW w:w="851" w:type="dxa"/>
            <w:vMerge/>
          </w:tcPr>
          <w:p w14:paraId="27CD8A8A" w14:textId="77777777" w:rsidR="00E63BC0" w:rsidRPr="007668E8" w:rsidRDefault="00E63BC0" w:rsidP="007D2E38">
            <w:pPr>
              <w:pStyle w:val="TAH"/>
              <w:rPr>
                <w:ins w:id="36" w:author="Per Lindell" w:date="2018-10-31T10:38:00Z"/>
                <w:lang w:val="en-US"/>
              </w:rPr>
            </w:pPr>
          </w:p>
        </w:tc>
        <w:tc>
          <w:tcPr>
            <w:tcW w:w="1014" w:type="dxa"/>
            <w:shd w:val="clear" w:color="auto" w:fill="auto"/>
          </w:tcPr>
          <w:p w14:paraId="13488BA1" w14:textId="77777777" w:rsidR="00E63BC0" w:rsidRPr="007C55A4" w:rsidRDefault="00E63BC0" w:rsidP="007D2E38">
            <w:pPr>
              <w:pStyle w:val="TAH"/>
              <w:rPr>
                <w:ins w:id="37" w:author="Per Lindell" w:date="2018-10-31T10:38:00Z"/>
                <w:rFonts w:cs="Arial"/>
                <w:sz w:val="14"/>
                <w:lang w:val="en-US"/>
              </w:rPr>
            </w:pPr>
            <w:ins w:id="38" w:author="Per Lindell" w:date="2018-10-31T10:38:00Z">
              <w:r w:rsidRPr="007668E8">
                <w:rPr>
                  <w:lang w:val="en-US"/>
                </w:rPr>
                <w:t>CBW (MHz)</w:t>
              </w:r>
            </w:ins>
          </w:p>
        </w:tc>
        <w:tc>
          <w:tcPr>
            <w:tcW w:w="1134" w:type="dxa"/>
            <w:shd w:val="clear" w:color="auto" w:fill="auto"/>
          </w:tcPr>
          <w:p w14:paraId="61215B81" w14:textId="77777777" w:rsidR="00E63BC0" w:rsidRPr="007C55A4" w:rsidRDefault="00E63BC0" w:rsidP="007D2E38">
            <w:pPr>
              <w:pStyle w:val="TAH"/>
              <w:rPr>
                <w:ins w:id="39" w:author="Per Lindell" w:date="2018-10-31T10:38:00Z"/>
                <w:rFonts w:cs="Arial"/>
                <w:sz w:val="14"/>
                <w:lang w:val="en-US"/>
              </w:rPr>
            </w:pPr>
            <w:ins w:id="40" w:author="Per Lindell" w:date="2018-10-31T10:38:00Z">
              <w:r w:rsidRPr="007668E8">
                <w:rPr>
                  <w:lang w:val="en-US"/>
                </w:rPr>
                <w:t>CBW (MHz)</w:t>
              </w:r>
            </w:ins>
          </w:p>
        </w:tc>
        <w:tc>
          <w:tcPr>
            <w:tcW w:w="1059" w:type="dxa"/>
          </w:tcPr>
          <w:p w14:paraId="57C050A8" w14:textId="77777777" w:rsidR="00E63BC0" w:rsidRPr="007C55A4" w:rsidRDefault="00E63BC0" w:rsidP="007D2E38">
            <w:pPr>
              <w:pStyle w:val="TAH"/>
              <w:rPr>
                <w:ins w:id="41" w:author="Per Lindell" w:date="2018-10-31T10:38:00Z"/>
                <w:rFonts w:cs="Arial"/>
                <w:sz w:val="14"/>
                <w:lang w:val="en-US"/>
              </w:rPr>
            </w:pPr>
            <w:ins w:id="42" w:author="Per Lindell" w:date="2018-10-31T10:38:00Z">
              <w:r w:rsidRPr="007668E8">
                <w:rPr>
                  <w:lang w:val="en-US"/>
                </w:rPr>
                <w:t>CBW (MHz)</w:t>
              </w:r>
            </w:ins>
          </w:p>
        </w:tc>
        <w:tc>
          <w:tcPr>
            <w:tcW w:w="1129" w:type="dxa"/>
          </w:tcPr>
          <w:p w14:paraId="07E33359" w14:textId="77777777" w:rsidR="00E63BC0" w:rsidRPr="007C55A4" w:rsidRDefault="00E63BC0" w:rsidP="007D2E38">
            <w:pPr>
              <w:pStyle w:val="TAH"/>
              <w:rPr>
                <w:ins w:id="43" w:author="Per Lindell" w:date="2018-10-31T10:38:00Z"/>
                <w:sz w:val="14"/>
                <w:lang w:val="en-US"/>
              </w:rPr>
            </w:pPr>
            <w:ins w:id="44" w:author="Per Lindell" w:date="2018-10-31T10:38:00Z">
              <w:r w:rsidRPr="007668E8">
                <w:rPr>
                  <w:lang w:val="en-US"/>
                </w:rPr>
                <w:t>CBW (MHz)</w:t>
              </w:r>
            </w:ins>
          </w:p>
        </w:tc>
        <w:tc>
          <w:tcPr>
            <w:tcW w:w="1129" w:type="dxa"/>
          </w:tcPr>
          <w:p w14:paraId="3235898A" w14:textId="77777777" w:rsidR="00E63BC0" w:rsidRPr="007C55A4" w:rsidRDefault="00E63BC0" w:rsidP="007D2E38">
            <w:pPr>
              <w:pStyle w:val="TAH"/>
              <w:rPr>
                <w:ins w:id="45" w:author="Per Lindell" w:date="2018-10-31T10:38:00Z"/>
                <w:bCs/>
                <w:sz w:val="14"/>
                <w:szCs w:val="18"/>
                <w:lang w:val="en-US" w:eastAsia="ko-KR"/>
              </w:rPr>
            </w:pPr>
            <w:ins w:id="46" w:author="Per Lindell" w:date="2018-10-31T10:38:00Z">
              <w:r w:rsidRPr="007668E8">
                <w:rPr>
                  <w:lang w:val="en-US"/>
                </w:rPr>
                <w:t>CBW (MHz)</w:t>
              </w:r>
            </w:ins>
          </w:p>
        </w:tc>
        <w:tc>
          <w:tcPr>
            <w:tcW w:w="1088" w:type="dxa"/>
          </w:tcPr>
          <w:p w14:paraId="4AEA536A" w14:textId="77777777" w:rsidR="00E63BC0" w:rsidRPr="007C55A4" w:rsidRDefault="00E63BC0" w:rsidP="007D2E38">
            <w:pPr>
              <w:pStyle w:val="TAH"/>
              <w:rPr>
                <w:ins w:id="47" w:author="Per Lindell" w:date="2018-10-31T10:38:00Z"/>
                <w:bCs/>
                <w:sz w:val="14"/>
                <w:szCs w:val="18"/>
                <w:lang w:eastAsia="ko-KR"/>
              </w:rPr>
            </w:pPr>
            <w:ins w:id="48" w:author="Per Lindell" w:date="2018-10-31T10:38:00Z">
              <w:r w:rsidRPr="00D20823">
                <w:rPr>
                  <w:lang w:val="en-US"/>
                </w:rPr>
                <w:t>CBW (MHz)</w:t>
              </w:r>
            </w:ins>
          </w:p>
        </w:tc>
        <w:tc>
          <w:tcPr>
            <w:tcW w:w="1129" w:type="dxa"/>
          </w:tcPr>
          <w:p w14:paraId="1A8EF302" w14:textId="77777777" w:rsidR="00E63BC0" w:rsidRPr="007C55A4" w:rsidRDefault="00E63BC0" w:rsidP="007D2E38">
            <w:pPr>
              <w:pStyle w:val="TAH"/>
              <w:rPr>
                <w:ins w:id="49" w:author="Per Lindell" w:date="2018-10-31T10:38:00Z"/>
                <w:bCs/>
                <w:sz w:val="14"/>
                <w:szCs w:val="18"/>
                <w:lang w:eastAsia="ko-KR"/>
              </w:rPr>
            </w:pPr>
            <w:ins w:id="50" w:author="Per Lindell" w:date="2018-10-31T10:38:00Z">
              <w:r w:rsidRPr="00D20823">
                <w:rPr>
                  <w:lang w:val="en-US"/>
                </w:rPr>
                <w:t>CBW (MHz)</w:t>
              </w:r>
            </w:ins>
          </w:p>
        </w:tc>
        <w:tc>
          <w:tcPr>
            <w:tcW w:w="1088" w:type="dxa"/>
          </w:tcPr>
          <w:p w14:paraId="790D63F9" w14:textId="77777777" w:rsidR="00E63BC0" w:rsidRPr="007C55A4" w:rsidRDefault="00E63BC0" w:rsidP="007D2E38">
            <w:pPr>
              <w:pStyle w:val="TAH"/>
              <w:rPr>
                <w:ins w:id="51" w:author="Per Lindell" w:date="2018-10-31T10:38:00Z"/>
                <w:bCs/>
                <w:sz w:val="14"/>
                <w:szCs w:val="18"/>
                <w:lang w:eastAsia="ko-KR"/>
              </w:rPr>
            </w:pPr>
            <w:ins w:id="52" w:author="Per Lindell" w:date="2018-10-31T10:38:00Z">
              <w:r w:rsidRPr="00D20823">
                <w:rPr>
                  <w:lang w:val="en-US"/>
                </w:rPr>
                <w:t>CBW (MHz)</w:t>
              </w:r>
            </w:ins>
          </w:p>
        </w:tc>
        <w:tc>
          <w:tcPr>
            <w:tcW w:w="1129" w:type="dxa"/>
          </w:tcPr>
          <w:p w14:paraId="11C135E8" w14:textId="77777777" w:rsidR="00E63BC0" w:rsidRPr="007C55A4" w:rsidRDefault="00E63BC0" w:rsidP="007D2E38">
            <w:pPr>
              <w:pStyle w:val="TAH"/>
              <w:rPr>
                <w:ins w:id="53" w:author="Per Lindell" w:date="2018-10-31T10:38:00Z"/>
                <w:bCs/>
                <w:sz w:val="14"/>
                <w:szCs w:val="18"/>
                <w:lang w:eastAsia="ko-KR"/>
              </w:rPr>
            </w:pPr>
            <w:ins w:id="54" w:author="Per Lindell" w:date="2018-10-31T10:38:00Z">
              <w:r w:rsidRPr="00D20823">
                <w:rPr>
                  <w:lang w:val="en-US"/>
                </w:rPr>
                <w:t>CBW (MHz)</w:t>
              </w:r>
            </w:ins>
          </w:p>
        </w:tc>
        <w:tc>
          <w:tcPr>
            <w:tcW w:w="1038" w:type="dxa"/>
          </w:tcPr>
          <w:p w14:paraId="3C3DAEDE" w14:textId="77777777" w:rsidR="00E63BC0" w:rsidRPr="007C55A4" w:rsidRDefault="00E63BC0" w:rsidP="007D2E38">
            <w:pPr>
              <w:pStyle w:val="TAH"/>
              <w:rPr>
                <w:ins w:id="55" w:author="Per Lindell" w:date="2018-10-31T10:38:00Z"/>
                <w:bCs/>
                <w:sz w:val="14"/>
                <w:szCs w:val="18"/>
                <w:lang w:eastAsia="ko-KR"/>
              </w:rPr>
            </w:pPr>
            <w:ins w:id="56" w:author="Per Lindell" w:date="2018-10-31T10:38:00Z">
              <w:r w:rsidRPr="00D20823">
                <w:rPr>
                  <w:lang w:val="en-US"/>
                </w:rPr>
                <w:t>CBW (MHz)</w:t>
              </w:r>
            </w:ins>
          </w:p>
        </w:tc>
        <w:tc>
          <w:tcPr>
            <w:tcW w:w="824" w:type="dxa"/>
          </w:tcPr>
          <w:p w14:paraId="256A4D39" w14:textId="77777777" w:rsidR="00E63BC0" w:rsidRPr="007C55A4" w:rsidRDefault="00E63BC0" w:rsidP="007D2E38">
            <w:pPr>
              <w:pStyle w:val="TAH"/>
              <w:rPr>
                <w:ins w:id="57" w:author="Per Lindell" w:date="2018-10-31T10:38:00Z"/>
                <w:bCs/>
                <w:sz w:val="14"/>
                <w:szCs w:val="18"/>
                <w:lang w:eastAsia="ko-KR"/>
              </w:rPr>
            </w:pPr>
            <w:ins w:id="58" w:author="Per Lindell" w:date="2018-10-31T10:38:00Z">
              <w:r w:rsidRPr="00D20823">
                <w:rPr>
                  <w:lang w:val="en-US"/>
                </w:rPr>
                <w:t>CBW (MHz)</w:t>
              </w:r>
            </w:ins>
          </w:p>
        </w:tc>
        <w:tc>
          <w:tcPr>
            <w:tcW w:w="992" w:type="dxa"/>
          </w:tcPr>
          <w:p w14:paraId="7A213DA0" w14:textId="77777777" w:rsidR="00E63BC0" w:rsidRPr="007C55A4" w:rsidRDefault="00E63BC0" w:rsidP="007D2E38">
            <w:pPr>
              <w:pStyle w:val="TAH"/>
              <w:rPr>
                <w:ins w:id="59" w:author="Per Lindell" w:date="2018-10-31T10:38:00Z"/>
                <w:bCs/>
                <w:sz w:val="14"/>
                <w:szCs w:val="18"/>
                <w:lang w:eastAsia="ko-KR"/>
              </w:rPr>
            </w:pPr>
            <w:ins w:id="60" w:author="Per Lindell" w:date="2018-10-31T10:38:00Z">
              <w:r w:rsidRPr="00D20823">
                <w:rPr>
                  <w:lang w:val="en-US"/>
                </w:rPr>
                <w:t>CBW (MHz)</w:t>
              </w:r>
            </w:ins>
          </w:p>
        </w:tc>
        <w:tc>
          <w:tcPr>
            <w:tcW w:w="1087" w:type="dxa"/>
            <w:vMerge/>
            <w:vAlign w:val="center"/>
          </w:tcPr>
          <w:p w14:paraId="68460C9F" w14:textId="77777777" w:rsidR="00E63BC0" w:rsidRPr="00963101" w:rsidRDefault="00E63BC0" w:rsidP="007D2E38">
            <w:pPr>
              <w:spacing w:after="0"/>
              <w:rPr>
                <w:ins w:id="61" w:author="Per Lindell" w:date="2018-10-31T10:38:00Z"/>
                <w:rFonts w:ascii="Arial" w:hAnsi="Arial" w:cs="Arial"/>
                <w:b/>
                <w:bCs/>
                <w:sz w:val="18"/>
                <w:szCs w:val="18"/>
                <w:lang w:val="en-US"/>
              </w:rPr>
            </w:pPr>
          </w:p>
        </w:tc>
      </w:tr>
      <w:tr w:rsidR="00E63BC0" w:rsidRPr="00963101" w14:paraId="15FE2503" w14:textId="77777777" w:rsidTr="007D2E38">
        <w:trPr>
          <w:cantSplit/>
          <w:trHeight w:val="290"/>
          <w:jc w:val="center"/>
          <w:ins w:id="62" w:author="Per Lindell" w:date="2018-10-31T10:38:00Z"/>
        </w:trPr>
        <w:tc>
          <w:tcPr>
            <w:tcW w:w="992" w:type="dxa"/>
            <w:vMerge w:val="restart"/>
            <w:shd w:val="clear" w:color="auto" w:fill="auto"/>
            <w:vAlign w:val="center"/>
          </w:tcPr>
          <w:p w14:paraId="774FF8F4" w14:textId="77777777" w:rsidR="00E63BC0" w:rsidRPr="00963101" w:rsidRDefault="00E63BC0" w:rsidP="007D2E38">
            <w:pPr>
              <w:pStyle w:val="TAC"/>
              <w:rPr>
                <w:ins w:id="63" w:author="Per Lindell" w:date="2018-10-31T10:38:00Z"/>
              </w:rPr>
            </w:pPr>
            <w:ins w:id="64" w:author="Per Lindell" w:date="2018-10-31T10:38:00Z">
              <w:r w:rsidRPr="00963101">
                <w:rPr>
                  <w:rFonts w:cs="Arial"/>
                  <w:lang w:eastAsia="ja-JP"/>
                </w:rPr>
                <w:t>CA_n</w:t>
              </w:r>
              <w:r w:rsidRPr="00963101">
                <w:rPr>
                  <w:rFonts w:cs="Arial"/>
                  <w:lang w:eastAsia="zh-CN"/>
                </w:rPr>
                <w:t>260(</w:t>
              </w:r>
              <w:r>
                <w:rPr>
                  <w:rFonts w:cs="Arial"/>
                  <w:lang w:eastAsia="zh-CN"/>
                </w:rPr>
                <w:t>9</w:t>
              </w:r>
              <w:r w:rsidRPr="00963101">
                <w:rPr>
                  <w:rFonts w:cs="Arial"/>
                  <w:lang w:eastAsia="zh-CN"/>
                </w:rPr>
                <w:t>A)</w:t>
              </w:r>
            </w:ins>
          </w:p>
        </w:tc>
        <w:tc>
          <w:tcPr>
            <w:tcW w:w="850" w:type="dxa"/>
            <w:vMerge w:val="restart"/>
            <w:vAlign w:val="center"/>
          </w:tcPr>
          <w:p w14:paraId="520E9ECD" w14:textId="77777777" w:rsidR="00E63BC0" w:rsidRPr="00963101" w:rsidRDefault="00E63BC0" w:rsidP="007D2E38">
            <w:pPr>
              <w:pStyle w:val="TAC"/>
              <w:rPr>
                <w:ins w:id="65" w:author="Per Lindell" w:date="2018-10-31T10:38:00Z"/>
                <w:lang w:val="en-US"/>
              </w:rPr>
            </w:pPr>
            <w:ins w:id="66" w:author="Per Lindell" w:date="2018-10-31T10:38:00Z">
              <w:r w:rsidRPr="00963101">
                <w:rPr>
                  <w:rFonts w:cs="Arial"/>
                  <w:lang w:eastAsia="zh-CN"/>
                </w:rPr>
                <w:t>-</w:t>
              </w:r>
            </w:ins>
          </w:p>
        </w:tc>
        <w:tc>
          <w:tcPr>
            <w:tcW w:w="851" w:type="dxa"/>
          </w:tcPr>
          <w:p w14:paraId="15EF098C" w14:textId="77777777" w:rsidR="00E63BC0" w:rsidRPr="00963101" w:rsidRDefault="00E63BC0" w:rsidP="007D2E38">
            <w:pPr>
              <w:pStyle w:val="TAC"/>
              <w:rPr>
                <w:ins w:id="67" w:author="Per Lindell" w:date="2018-10-31T10:38:00Z"/>
                <w:rFonts w:cs="Arial"/>
                <w:lang w:val="en-US" w:eastAsia="ko-KR"/>
              </w:rPr>
            </w:pPr>
            <w:ins w:id="68" w:author="Per Lindell" w:date="2018-10-31T10:38:00Z">
              <w:r w:rsidRPr="00963101">
                <w:rPr>
                  <w:rFonts w:cs="Arial"/>
                  <w:lang w:val="en-US" w:eastAsia="ko-KR"/>
                </w:rPr>
                <w:t>60</w:t>
              </w:r>
            </w:ins>
          </w:p>
        </w:tc>
        <w:tc>
          <w:tcPr>
            <w:tcW w:w="1014" w:type="dxa"/>
            <w:shd w:val="clear" w:color="auto" w:fill="auto"/>
            <w:vAlign w:val="center"/>
          </w:tcPr>
          <w:p w14:paraId="0E4E08FE" w14:textId="77777777" w:rsidR="00E63BC0" w:rsidRPr="00963101" w:rsidRDefault="00E63BC0" w:rsidP="007D2E38">
            <w:pPr>
              <w:pStyle w:val="TAC"/>
              <w:rPr>
                <w:ins w:id="69" w:author="Per Lindell" w:date="2018-10-31T10:38:00Z"/>
              </w:rPr>
            </w:pPr>
            <w:ins w:id="70" w:author="Per Lindell" w:date="2018-10-31T10:38:00Z">
              <w:r w:rsidRPr="00963101">
                <w:rPr>
                  <w:rFonts w:cs="Arial"/>
                  <w:lang w:val="en-US" w:eastAsia="ko-KR"/>
                </w:rPr>
                <w:t>50, 100, 200</w:t>
              </w:r>
            </w:ins>
          </w:p>
        </w:tc>
        <w:tc>
          <w:tcPr>
            <w:tcW w:w="1134" w:type="dxa"/>
            <w:shd w:val="clear" w:color="auto" w:fill="auto"/>
            <w:vAlign w:val="center"/>
          </w:tcPr>
          <w:p w14:paraId="62BBB689" w14:textId="77777777" w:rsidR="00E63BC0" w:rsidRPr="00963101" w:rsidRDefault="00E63BC0" w:rsidP="007D2E38">
            <w:pPr>
              <w:pStyle w:val="TAC"/>
              <w:rPr>
                <w:ins w:id="71" w:author="Per Lindell" w:date="2018-10-31T10:38:00Z"/>
              </w:rPr>
            </w:pPr>
            <w:ins w:id="72" w:author="Per Lindell" w:date="2018-10-31T10:38:00Z">
              <w:r w:rsidRPr="00963101">
                <w:rPr>
                  <w:rFonts w:cs="Arial"/>
                  <w:lang w:val="en-US" w:eastAsia="ko-KR"/>
                </w:rPr>
                <w:t>50, 100, 200</w:t>
              </w:r>
            </w:ins>
          </w:p>
        </w:tc>
        <w:tc>
          <w:tcPr>
            <w:tcW w:w="1059" w:type="dxa"/>
            <w:shd w:val="clear" w:color="auto" w:fill="auto"/>
            <w:vAlign w:val="center"/>
          </w:tcPr>
          <w:p w14:paraId="5656A3CC" w14:textId="77777777" w:rsidR="00E63BC0" w:rsidRPr="00963101" w:rsidRDefault="00E63BC0" w:rsidP="007D2E38">
            <w:pPr>
              <w:pStyle w:val="TAC"/>
              <w:rPr>
                <w:ins w:id="73" w:author="Per Lindell" w:date="2018-10-31T10:38:00Z"/>
              </w:rPr>
            </w:pPr>
            <w:ins w:id="74" w:author="Per Lindell" w:date="2018-10-31T10:38:00Z">
              <w:r w:rsidRPr="00963101">
                <w:rPr>
                  <w:rFonts w:cs="Arial"/>
                  <w:lang w:val="en-US" w:eastAsia="ko-KR"/>
                </w:rPr>
                <w:t>50, 100, 200</w:t>
              </w:r>
            </w:ins>
          </w:p>
        </w:tc>
        <w:tc>
          <w:tcPr>
            <w:tcW w:w="1129" w:type="dxa"/>
            <w:shd w:val="clear" w:color="auto" w:fill="auto"/>
            <w:vAlign w:val="center"/>
          </w:tcPr>
          <w:p w14:paraId="54D6B6E1" w14:textId="77777777" w:rsidR="00E63BC0" w:rsidRPr="00963101" w:rsidRDefault="00E63BC0" w:rsidP="007D2E38">
            <w:pPr>
              <w:pStyle w:val="TAC"/>
              <w:rPr>
                <w:ins w:id="75" w:author="Per Lindell" w:date="2018-10-31T10:38:00Z"/>
              </w:rPr>
            </w:pPr>
            <w:ins w:id="76" w:author="Per Lindell" w:date="2018-10-31T10:38:00Z">
              <w:r w:rsidRPr="00963101">
                <w:rPr>
                  <w:rFonts w:cs="Arial"/>
                  <w:lang w:val="en-US" w:eastAsia="ko-KR"/>
                </w:rPr>
                <w:t>50, 100, 200</w:t>
              </w:r>
            </w:ins>
          </w:p>
        </w:tc>
        <w:tc>
          <w:tcPr>
            <w:tcW w:w="1129" w:type="dxa"/>
            <w:shd w:val="clear" w:color="auto" w:fill="auto"/>
            <w:vAlign w:val="center"/>
          </w:tcPr>
          <w:p w14:paraId="4C32B38C" w14:textId="77777777" w:rsidR="00E63BC0" w:rsidRPr="00963101" w:rsidRDefault="00E63BC0" w:rsidP="007D2E38">
            <w:pPr>
              <w:pStyle w:val="TAC"/>
              <w:rPr>
                <w:ins w:id="77" w:author="Per Lindell" w:date="2018-10-31T10:38:00Z"/>
              </w:rPr>
            </w:pPr>
            <w:ins w:id="78" w:author="Per Lindell" w:date="2018-10-31T10:38:00Z">
              <w:r w:rsidRPr="00963101">
                <w:rPr>
                  <w:rFonts w:cs="Arial"/>
                  <w:lang w:val="en-US" w:eastAsia="ko-KR"/>
                </w:rPr>
                <w:t>50, 100, 200</w:t>
              </w:r>
            </w:ins>
          </w:p>
        </w:tc>
        <w:tc>
          <w:tcPr>
            <w:tcW w:w="1088" w:type="dxa"/>
            <w:vAlign w:val="center"/>
          </w:tcPr>
          <w:p w14:paraId="501EEB95" w14:textId="77777777" w:rsidR="00E63BC0" w:rsidRPr="00963101" w:rsidRDefault="00E63BC0" w:rsidP="007D2E38">
            <w:pPr>
              <w:pStyle w:val="TAC"/>
              <w:rPr>
                <w:ins w:id="79" w:author="Per Lindell" w:date="2018-10-31T10:38:00Z"/>
                <w:rFonts w:cs="Arial"/>
                <w:szCs w:val="18"/>
                <w:lang w:val="en-US" w:eastAsia="ko-KR"/>
              </w:rPr>
            </w:pPr>
            <w:ins w:id="80" w:author="Per Lindell" w:date="2018-10-31T10:38:00Z">
              <w:r w:rsidRPr="00963101">
                <w:rPr>
                  <w:rFonts w:cs="Arial"/>
                  <w:lang w:val="en-US" w:eastAsia="ko-KR"/>
                </w:rPr>
                <w:t>50, 100, 200</w:t>
              </w:r>
            </w:ins>
          </w:p>
        </w:tc>
        <w:tc>
          <w:tcPr>
            <w:tcW w:w="1129" w:type="dxa"/>
            <w:vAlign w:val="center"/>
          </w:tcPr>
          <w:p w14:paraId="4D409848" w14:textId="77777777" w:rsidR="00E63BC0" w:rsidRPr="00963101" w:rsidRDefault="00E63BC0" w:rsidP="007D2E38">
            <w:pPr>
              <w:pStyle w:val="TAC"/>
              <w:rPr>
                <w:ins w:id="81" w:author="Per Lindell" w:date="2018-10-31T10:38:00Z"/>
                <w:rFonts w:cs="Arial"/>
                <w:szCs w:val="18"/>
                <w:lang w:val="en-US" w:eastAsia="ko-KR"/>
              </w:rPr>
            </w:pPr>
            <w:ins w:id="82" w:author="Per Lindell" w:date="2018-10-31T10:38:00Z">
              <w:r w:rsidRPr="00963101">
                <w:rPr>
                  <w:rFonts w:cs="Arial"/>
                  <w:lang w:val="en-US" w:eastAsia="ko-KR"/>
                </w:rPr>
                <w:t>50, 100, 200</w:t>
              </w:r>
            </w:ins>
          </w:p>
        </w:tc>
        <w:tc>
          <w:tcPr>
            <w:tcW w:w="1088" w:type="dxa"/>
            <w:vAlign w:val="center"/>
          </w:tcPr>
          <w:p w14:paraId="421EE43D" w14:textId="77777777" w:rsidR="00E63BC0" w:rsidRPr="00963101" w:rsidRDefault="00E63BC0" w:rsidP="007D2E38">
            <w:pPr>
              <w:pStyle w:val="TAC"/>
              <w:rPr>
                <w:ins w:id="83" w:author="Per Lindell" w:date="2018-10-31T10:38:00Z"/>
                <w:rFonts w:cs="Arial"/>
                <w:szCs w:val="18"/>
                <w:lang w:val="en-US" w:eastAsia="ko-KR"/>
              </w:rPr>
            </w:pPr>
            <w:ins w:id="84" w:author="Per Lindell" w:date="2018-10-31T10:38:00Z">
              <w:r w:rsidRPr="00963101">
                <w:rPr>
                  <w:rFonts w:cs="Arial"/>
                  <w:lang w:val="en-US" w:eastAsia="ko-KR"/>
                </w:rPr>
                <w:t>50, 100, 200</w:t>
              </w:r>
            </w:ins>
          </w:p>
        </w:tc>
        <w:tc>
          <w:tcPr>
            <w:tcW w:w="1129" w:type="dxa"/>
            <w:vAlign w:val="center"/>
          </w:tcPr>
          <w:p w14:paraId="3626C915" w14:textId="77777777" w:rsidR="00E63BC0" w:rsidRPr="00963101" w:rsidRDefault="00E63BC0" w:rsidP="007D2E38">
            <w:pPr>
              <w:pStyle w:val="TAC"/>
              <w:rPr>
                <w:ins w:id="85" w:author="Per Lindell" w:date="2018-10-31T10:38:00Z"/>
                <w:rFonts w:cs="Arial"/>
                <w:szCs w:val="18"/>
                <w:lang w:val="en-US" w:eastAsia="ko-KR"/>
              </w:rPr>
            </w:pPr>
            <w:ins w:id="86" w:author="Per Lindell" w:date="2018-10-31T10:38:00Z">
              <w:r w:rsidRPr="00963101">
                <w:rPr>
                  <w:rFonts w:cs="Arial"/>
                  <w:lang w:val="en-US" w:eastAsia="ko-KR"/>
                </w:rPr>
                <w:t>50, 100, 200</w:t>
              </w:r>
            </w:ins>
          </w:p>
        </w:tc>
        <w:tc>
          <w:tcPr>
            <w:tcW w:w="1038" w:type="dxa"/>
            <w:vAlign w:val="center"/>
          </w:tcPr>
          <w:p w14:paraId="08FD0B11" w14:textId="77777777" w:rsidR="00E63BC0" w:rsidRPr="00963101" w:rsidRDefault="00E63BC0" w:rsidP="007D2E38">
            <w:pPr>
              <w:pStyle w:val="TAC"/>
              <w:rPr>
                <w:ins w:id="87" w:author="Per Lindell" w:date="2018-10-31T10:38:00Z"/>
                <w:rFonts w:cs="Arial"/>
                <w:szCs w:val="18"/>
                <w:lang w:val="en-US" w:eastAsia="ko-KR"/>
              </w:rPr>
            </w:pPr>
          </w:p>
        </w:tc>
        <w:tc>
          <w:tcPr>
            <w:tcW w:w="824" w:type="dxa"/>
          </w:tcPr>
          <w:p w14:paraId="6E9E35E2" w14:textId="77777777" w:rsidR="00E63BC0" w:rsidRDefault="00E63BC0" w:rsidP="007D2E38">
            <w:pPr>
              <w:pStyle w:val="TAC"/>
              <w:rPr>
                <w:ins w:id="88" w:author="Per Lindell" w:date="2018-10-31T10:38:00Z"/>
                <w:lang w:val="en-US"/>
              </w:rPr>
            </w:pPr>
          </w:p>
        </w:tc>
        <w:tc>
          <w:tcPr>
            <w:tcW w:w="992" w:type="dxa"/>
          </w:tcPr>
          <w:p w14:paraId="46860D79" w14:textId="77777777" w:rsidR="00E63BC0" w:rsidRDefault="00E63BC0" w:rsidP="007D2E38">
            <w:pPr>
              <w:pStyle w:val="TAC"/>
              <w:rPr>
                <w:ins w:id="89" w:author="Per Lindell" w:date="2018-10-31T10:38:00Z"/>
                <w:lang w:val="en-US"/>
              </w:rPr>
            </w:pPr>
          </w:p>
        </w:tc>
        <w:tc>
          <w:tcPr>
            <w:tcW w:w="1087" w:type="dxa"/>
            <w:shd w:val="clear" w:color="auto" w:fill="auto"/>
            <w:noWrap/>
            <w:vAlign w:val="center"/>
          </w:tcPr>
          <w:p w14:paraId="1FBFA3DD" w14:textId="77777777" w:rsidR="00E63BC0" w:rsidRPr="00963101" w:rsidRDefault="00E63BC0" w:rsidP="007D2E38">
            <w:pPr>
              <w:pStyle w:val="TAC"/>
              <w:rPr>
                <w:ins w:id="90" w:author="Per Lindell" w:date="2018-10-31T10:38:00Z"/>
                <w:lang w:val="en-US"/>
              </w:rPr>
            </w:pPr>
            <w:ins w:id="91" w:author="Per Lindell" w:date="2018-10-31T10:38:00Z">
              <w:r>
                <w:rPr>
                  <w:lang w:val="en-US"/>
                </w:rPr>
                <w:t>1800</w:t>
              </w:r>
            </w:ins>
          </w:p>
        </w:tc>
      </w:tr>
      <w:tr w:rsidR="00E63BC0" w:rsidRPr="00963101" w14:paraId="4611786A" w14:textId="77777777" w:rsidTr="007D2E38">
        <w:trPr>
          <w:cantSplit/>
          <w:trHeight w:val="290"/>
          <w:jc w:val="center"/>
          <w:ins w:id="92" w:author="Per Lindell" w:date="2018-10-31T10:38:00Z"/>
        </w:trPr>
        <w:tc>
          <w:tcPr>
            <w:tcW w:w="992" w:type="dxa"/>
            <w:vMerge/>
            <w:shd w:val="clear" w:color="auto" w:fill="auto"/>
            <w:vAlign w:val="center"/>
          </w:tcPr>
          <w:p w14:paraId="51DEA1C1" w14:textId="77777777" w:rsidR="00E63BC0" w:rsidRPr="00963101" w:rsidRDefault="00E63BC0" w:rsidP="007D2E38">
            <w:pPr>
              <w:pStyle w:val="TAC"/>
              <w:rPr>
                <w:ins w:id="93" w:author="Per Lindell" w:date="2018-10-31T10:38:00Z"/>
              </w:rPr>
            </w:pPr>
          </w:p>
        </w:tc>
        <w:tc>
          <w:tcPr>
            <w:tcW w:w="850" w:type="dxa"/>
            <w:vMerge/>
            <w:vAlign w:val="center"/>
          </w:tcPr>
          <w:p w14:paraId="64F055C2" w14:textId="77777777" w:rsidR="00E63BC0" w:rsidRPr="00963101" w:rsidRDefault="00E63BC0" w:rsidP="007D2E38">
            <w:pPr>
              <w:pStyle w:val="TAC"/>
              <w:rPr>
                <w:ins w:id="94" w:author="Per Lindell" w:date="2018-10-31T10:38:00Z"/>
              </w:rPr>
            </w:pPr>
          </w:p>
        </w:tc>
        <w:tc>
          <w:tcPr>
            <w:tcW w:w="851" w:type="dxa"/>
          </w:tcPr>
          <w:p w14:paraId="7316DBD9" w14:textId="77777777" w:rsidR="00E63BC0" w:rsidRPr="00963101" w:rsidRDefault="00E63BC0" w:rsidP="007D2E38">
            <w:pPr>
              <w:pStyle w:val="TAC"/>
              <w:rPr>
                <w:ins w:id="95" w:author="Per Lindell" w:date="2018-10-31T10:38:00Z"/>
                <w:rFonts w:cs="Arial"/>
                <w:lang w:val="en-US" w:eastAsia="ko-KR"/>
              </w:rPr>
            </w:pPr>
            <w:ins w:id="96" w:author="Per Lindell" w:date="2018-10-31T10:38:00Z">
              <w:r w:rsidRPr="00963101">
                <w:rPr>
                  <w:rFonts w:cs="Arial"/>
                  <w:lang w:val="en-US" w:eastAsia="ko-KR"/>
                </w:rPr>
                <w:t>120</w:t>
              </w:r>
            </w:ins>
          </w:p>
        </w:tc>
        <w:tc>
          <w:tcPr>
            <w:tcW w:w="1014" w:type="dxa"/>
            <w:shd w:val="clear" w:color="auto" w:fill="auto"/>
            <w:vAlign w:val="center"/>
          </w:tcPr>
          <w:p w14:paraId="4EFD1502" w14:textId="77777777" w:rsidR="00E63BC0" w:rsidRPr="00963101" w:rsidRDefault="00E63BC0" w:rsidP="007D2E38">
            <w:pPr>
              <w:pStyle w:val="TAC"/>
              <w:rPr>
                <w:ins w:id="97" w:author="Per Lindell" w:date="2018-10-31T10:38:00Z"/>
              </w:rPr>
            </w:pPr>
            <w:ins w:id="98" w:author="Per Lindell" w:date="2018-10-31T10:38:00Z">
              <w:r w:rsidRPr="00963101">
                <w:rPr>
                  <w:rFonts w:cs="Arial"/>
                  <w:lang w:val="en-US" w:eastAsia="ko-KR"/>
                </w:rPr>
                <w:t>50, 100, 200, 400</w:t>
              </w:r>
            </w:ins>
          </w:p>
        </w:tc>
        <w:tc>
          <w:tcPr>
            <w:tcW w:w="1134" w:type="dxa"/>
            <w:shd w:val="clear" w:color="auto" w:fill="auto"/>
            <w:vAlign w:val="center"/>
          </w:tcPr>
          <w:p w14:paraId="5E1BCD42" w14:textId="77777777" w:rsidR="00E63BC0" w:rsidRPr="00963101" w:rsidRDefault="00E63BC0" w:rsidP="007D2E38">
            <w:pPr>
              <w:pStyle w:val="TAC"/>
              <w:rPr>
                <w:ins w:id="99" w:author="Per Lindell" w:date="2018-10-31T10:38:00Z"/>
              </w:rPr>
            </w:pPr>
            <w:ins w:id="100" w:author="Per Lindell" w:date="2018-10-31T10:38:00Z">
              <w:r w:rsidRPr="00963101">
                <w:rPr>
                  <w:rFonts w:cs="Arial"/>
                  <w:lang w:val="en-US" w:eastAsia="ko-KR"/>
                </w:rPr>
                <w:t>50, 100, 200, 400</w:t>
              </w:r>
            </w:ins>
          </w:p>
        </w:tc>
        <w:tc>
          <w:tcPr>
            <w:tcW w:w="1059" w:type="dxa"/>
            <w:shd w:val="clear" w:color="auto" w:fill="auto"/>
            <w:vAlign w:val="center"/>
          </w:tcPr>
          <w:p w14:paraId="6B9E4D84" w14:textId="77777777" w:rsidR="00E63BC0" w:rsidRPr="00963101" w:rsidRDefault="00E63BC0" w:rsidP="007D2E38">
            <w:pPr>
              <w:pStyle w:val="TAC"/>
              <w:rPr>
                <w:ins w:id="101" w:author="Per Lindell" w:date="2018-10-31T10:38:00Z"/>
              </w:rPr>
            </w:pPr>
            <w:ins w:id="102" w:author="Per Lindell" w:date="2018-10-31T10:38:00Z">
              <w:r w:rsidRPr="00963101">
                <w:rPr>
                  <w:rFonts w:cs="Arial"/>
                  <w:lang w:val="en-US" w:eastAsia="ko-KR"/>
                </w:rPr>
                <w:t>50, 100, 200, 400</w:t>
              </w:r>
            </w:ins>
          </w:p>
        </w:tc>
        <w:tc>
          <w:tcPr>
            <w:tcW w:w="1129" w:type="dxa"/>
            <w:shd w:val="clear" w:color="auto" w:fill="auto"/>
            <w:vAlign w:val="center"/>
          </w:tcPr>
          <w:p w14:paraId="3310BA6A" w14:textId="77777777" w:rsidR="00E63BC0" w:rsidRPr="00963101" w:rsidRDefault="00E63BC0" w:rsidP="007D2E38">
            <w:pPr>
              <w:pStyle w:val="TAC"/>
              <w:rPr>
                <w:ins w:id="103" w:author="Per Lindell" w:date="2018-10-31T10:38:00Z"/>
              </w:rPr>
            </w:pPr>
            <w:ins w:id="104" w:author="Per Lindell" w:date="2018-10-31T10:38:00Z">
              <w:r w:rsidRPr="00963101">
                <w:rPr>
                  <w:rFonts w:cs="Arial"/>
                  <w:lang w:val="en-US" w:eastAsia="ko-KR"/>
                </w:rPr>
                <w:t>50, 100, 200, 400</w:t>
              </w:r>
            </w:ins>
          </w:p>
        </w:tc>
        <w:tc>
          <w:tcPr>
            <w:tcW w:w="1129" w:type="dxa"/>
            <w:shd w:val="clear" w:color="auto" w:fill="auto"/>
            <w:vAlign w:val="center"/>
          </w:tcPr>
          <w:p w14:paraId="23CC38EB" w14:textId="77777777" w:rsidR="00E63BC0" w:rsidRPr="00963101" w:rsidRDefault="00E63BC0" w:rsidP="007D2E38">
            <w:pPr>
              <w:pStyle w:val="TAC"/>
              <w:rPr>
                <w:ins w:id="105" w:author="Per Lindell" w:date="2018-10-31T10:38:00Z"/>
              </w:rPr>
            </w:pPr>
            <w:ins w:id="106" w:author="Per Lindell" w:date="2018-10-31T10:38:00Z">
              <w:r w:rsidRPr="00963101">
                <w:rPr>
                  <w:rFonts w:cs="Arial"/>
                  <w:lang w:val="en-US" w:eastAsia="ko-KR"/>
                </w:rPr>
                <w:t>50, 100, 200, 400</w:t>
              </w:r>
            </w:ins>
          </w:p>
        </w:tc>
        <w:tc>
          <w:tcPr>
            <w:tcW w:w="1088" w:type="dxa"/>
            <w:vAlign w:val="center"/>
          </w:tcPr>
          <w:p w14:paraId="6CB062FD" w14:textId="77777777" w:rsidR="00E63BC0" w:rsidRPr="00963101" w:rsidRDefault="00E63BC0" w:rsidP="007D2E38">
            <w:pPr>
              <w:pStyle w:val="TAC"/>
              <w:rPr>
                <w:ins w:id="107" w:author="Per Lindell" w:date="2018-10-31T10:38:00Z"/>
                <w:lang w:eastAsia="zh-CN"/>
              </w:rPr>
            </w:pPr>
            <w:ins w:id="108" w:author="Per Lindell" w:date="2018-10-31T10:38:00Z">
              <w:r w:rsidRPr="00963101">
                <w:rPr>
                  <w:rFonts w:cs="Arial"/>
                  <w:lang w:val="en-US" w:eastAsia="ko-KR"/>
                </w:rPr>
                <w:t>50, 100, 200, 400</w:t>
              </w:r>
            </w:ins>
          </w:p>
        </w:tc>
        <w:tc>
          <w:tcPr>
            <w:tcW w:w="1129" w:type="dxa"/>
            <w:vAlign w:val="center"/>
          </w:tcPr>
          <w:p w14:paraId="45D27906" w14:textId="77777777" w:rsidR="00E63BC0" w:rsidRPr="00963101" w:rsidRDefault="00E63BC0" w:rsidP="007D2E38">
            <w:pPr>
              <w:pStyle w:val="TAC"/>
              <w:rPr>
                <w:ins w:id="109" w:author="Per Lindell" w:date="2018-10-31T10:38:00Z"/>
                <w:lang w:eastAsia="zh-CN"/>
              </w:rPr>
            </w:pPr>
            <w:ins w:id="110" w:author="Per Lindell" w:date="2018-10-31T10:38:00Z">
              <w:r w:rsidRPr="00963101">
                <w:rPr>
                  <w:rFonts w:cs="Arial"/>
                  <w:lang w:val="en-US" w:eastAsia="ko-KR"/>
                </w:rPr>
                <w:t>50, 100, 200, 400</w:t>
              </w:r>
            </w:ins>
          </w:p>
        </w:tc>
        <w:tc>
          <w:tcPr>
            <w:tcW w:w="1088" w:type="dxa"/>
            <w:vAlign w:val="center"/>
          </w:tcPr>
          <w:p w14:paraId="3679B16C" w14:textId="77777777" w:rsidR="00E63BC0" w:rsidRPr="00963101" w:rsidRDefault="00E63BC0" w:rsidP="007D2E38">
            <w:pPr>
              <w:pStyle w:val="TAC"/>
              <w:rPr>
                <w:ins w:id="111" w:author="Per Lindell" w:date="2018-10-31T10:38:00Z"/>
                <w:lang w:eastAsia="zh-CN"/>
              </w:rPr>
            </w:pPr>
            <w:ins w:id="112" w:author="Per Lindell" w:date="2018-10-31T10:38:00Z">
              <w:r w:rsidRPr="00963101">
                <w:rPr>
                  <w:rFonts w:cs="Arial"/>
                  <w:lang w:val="en-US" w:eastAsia="ko-KR"/>
                </w:rPr>
                <w:t>50, 100, 200, 400</w:t>
              </w:r>
            </w:ins>
          </w:p>
        </w:tc>
        <w:tc>
          <w:tcPr>
            <w:tcW w:w="1129" w:type="dxa"/>
            <w:vAlign w:val="center"/>
          </w:tcPr>
          <w:p w14:paraId="759858B1" w14:textId="77777777" w:rsidR="00E63BC0" w:rsidRPr="00963101" w:rsidRDefault="00E63BC0" w:rsidP="007D2E38">
            <w:pPr>
              <w:pStyle w:val="TAC"/>
              <w:rPr>
                <w:ins w:id="113" w:author="Per Lindell" w:date="2018-10-31T10:38:00Z"/>
                <w:lang w:eastAsia="zh-CN"/>
              </w:rPr>
            </w:pPr>
            <w:ins w:id="114" w:author="Per Lindell" w:date="2018-10-31T10:38:00Z">
              <w:r w:rsidRPr="00963101">
                <w:rPr>
                  <w:rFonts w:cs="Arial"/>
                  <w:lang w:val="en-US" w:eastAsia="ko-KR"/>
                </w:rPr>
                <w:t>50, 100, 200, 400</w:t>
              </w:r>
            </w:ins>
          </w:p>
        </w:tc>
        <w:tc>
          <w:tcPr>
            <w:tcW w:w="1038" w:type="dxa"/>
            <w:vAlign w:val="center"/>
          </w:tcPr>
          <w:p w14:paraId="708F840C" w14:textId="77777777" w:rsidR="00E63BC0" w:rsidRPr="00963101" w:rsidRDefault="00E63BC0" w:rsidP="007D2E38">
            <w:pPr>
              <w:pStyle w:val="TAC"/>
              <w:rPr>
                <w:ins w:id="115" w:author="Per Lindell" w:date="2018-10-31T10:38:00Z"/>
                <w:lang w:eastAsia="zh-CN"/>
              </w:rPr>
            </w:pPr>
          </w:p>
        </w:tc>
        <w:tc>
          <w:tcPr>
            <w:tcW w:w="824" w:type="dxa"/>
          </w:tcPr>
          <w:p w14:paraId="4CC9A30A" w14:textId="77777777" w:rsidR="00E63BC0" w:rsidRPr="00963101" w:rsidRDefault="00E63BC0" w:rsidP="007D2E38">
            <w:pPr>
              <w:pStyle w:val="TAC"/>
              <w:rPr>
                <w:ins w:id="116" w:author="Per Lindell" w:date="2018-10-31T10:38:00Z"/>
                <w:lang w:eastAsia="zh-CN"/>
              </w:rPr>
            </w:pPr>
          </w:p>
        </w:tc>
        <w:tc>
          <w:tcPr>
            <w:tcW w:w="992" w:type="dxa"/>
          </w:tcPr>
          <w:p w14:paraId="6E809903" w14:textId="77777777" w:rsidR="00E63BC0" w:rsidRPr="00963101" w:rsidRDefault="00E63BC0" w:rsidP="007D2E38">
            <w:pPr>
              <w:pStyle w:val="TAC"/>
              <w:rPr>
                <w:ins w:id="117" w:author="Per Lindell" w:date="2018-10-31T10:38:00Z"/>
                <w:lang w:eastAsia="zh-CN"/>
              </w:rPr>
            </w:pPr>
          </w:p>
        </w:tc>
        <w:tc>
          <w:tcPr>
            <w:tcW w:w="1087" w:type="dxa"/>
            <w:shd w:val="clear" w:color="auto" w:fill="auto"/>
            <w:noWrap/>
            <w:vAlign w:val="center"/>
          </w:tcPr>
          <w:p w14:paraId="567AF4E2" w14:textId="77777777" w:rsidR="00E63BC0" w:rsidRPr="00963101" w:rsidRDefault="00E63BC0" w:rsidP="007D2E38">
            <w:pPr>
              <w:pStyle w:val="TAC"/>
              <w:rPr>
                <w:ins w:id="118" w:author="Per Lindell" w:date="2018-10-31T10:38:00Z"/>
                <w:lang w:eastAsia="zh-CN"/>
              </w:rPr>
            </w:pPr>
            <w:ins w:id="119" w:author="Per Lindell" w:date="2018-10-31T10:38:00Z">
              <w:r>
                <w:rPr>
                  <w:lang w:eastAsia="zh-CN"/>
                </w:rPr>
                <w:t>2600</w:t>
              </w:r>
              <w:r w:rsidRPr="00E63BC0">
                <w:rPr>
                  <w:vertAlign w:val="superscript"/>
                  <w:lang w:eastAsia="zh-CN"/>
                </w:rPr>
                <w:t>1</w:t>
              </w:r>
            </w:ins>
          </w:p>
        </w:tc>
      </w:tr>
      <w:tr w:rsidR="00E63BC0" w:rsidRPr="00963101" w14:paraId="329B07CB" w14:textId="77777777" w:rsidTr="007D2E38">
        <w:trPr>
          <w:cantSplit/>
          <w:trHeight w:val="290"/>
          <w:jc w:val="center"/>
          <w:ins w:id="120" w:author="Per Lindell" w:date="2018-10-31T10:38:00Z"/>
        </w:trPr>
        <w:tc>
          <w:tcPr>
            <w:tcW w:w="992" w:type="dxa"/>
            <w:vMerge w:val="restart"/>
            <w:shd w:val="clear" w:color="auto" w:fill="auto"/>
            <w:vAlign w:val="center"/>
          </w:tcPr>
          <w:p w14:paraId="27454D15" w14:textId="77777777" w:rsidR="00E63BC0" w:rsidRPr="00963101" w:rsidRDefault="00E63BC0" w:rsidP="007D2E38">
            <w:pPr>
              <w:pStyle w:val="TAC"/>
              <w:rPr>
                <w:ins w:id="121" w:author="Per Lindell" w:date="2018-10-31T10:38:00Z"/>
              </w:rPr>
            </w:pPr>
            <w:ins w:id="122" w:author="Per Lindell" w:date="2018-10-31T10:38:00Z">
              <w:r w:rsidRPr="00963101">
                <w:rPr>
                  <w:rFonts w:cs="Arial"/>
                  <w:lang w:eastAsia="ja-JP"/>
                </w:rPr>
                <w:t>CA_n</w:t>
              </w:r>
              <w:r w:rsidRPr="00963101">
                <w:rPr>
                  <w:rFonts w:cs="Arial"/>
                  <w:lang w:eastAsia="zh-CN"/>
                </w:rPr>
                <w:t>260(</w:t>
              </w:r>
              <w:r>
                <w:rPr>
                  <w:rFonts w:cs="Arial"/>
                  <w:lang w:eastAsia="zh-CN"/>
                </w:rPr>
                <w:t>10</w:t>
              </w:r>
              <w:r w:rsidRPr="00963101">
                <w:rPr>
                  <w:rFonts w:cs="Arial"/>
                  <w:lang w:eastAsia="zh-CN"/>
                </w:rPr>
                <w:t>A)</w:t>
              </w:r>
            </w:ins>
          </w:p>
        </w:tc>
        <w:tc>
          <w:tcPr>
            <w:tcW w:w="850" w:type="dxa"/>
            <w:vMerge w:val="restart"/>
            <w:vAlign w:val="center"/>
          </w:tcPr>
          <w:p w14:paraId="28AAD88D" w14:textId="77777777" w:rsidR="00E63BC0" w:rsidRPr="00963101" w:rsidRDefault="00E63BC0" w:rsidP="007D2E38">
            <w:pPr>
              <w:pStyle w:val="TAC"/>
              <w:rPr>
                <w:ins w:id="123" w:author="Per Lindell" w:date="2018-10-31T10:38:00Z"/>
                <w:lang w:val="en-US"/>
              </w:rPr>
            </w:pPr>
            <w:ins w:id="124" w:author="Per Lindell" w:date="2018-10-31T10:38:00Z">
              <w:r w:rsidRPr="00963101">
                <w:rPr>
                  <w:rFonts w:cs="Arial"/>
                  <w:lang w:eastAsia="zh-CN"/>
                </w:rPr>
                <w:t>-</w:t>
              </w:r>
            </w:ins>
          </w:p>
        </w:tc>
        <w:tc>
          <w:tcPr>
            <w:tcW w:w="851" w:type="dxa"/>
          </w:tcPr>
          <w:p w14:paraId="3D425C5C" w14:textId="77777777" w:rsidR="00E63BC0" w:rsidRPr="00963101" w:rsidRDefault="00E63BC0" w:rsidP="007D2E38">
            <w:pPr>
              <w:pStyle w:val="TAC"/>
              <w:rPr>
                <w:ins w:id="125" w:author="Per Lindell" w:date="2018-10-31T10:38:00Z"/>
              </w:rPr>
            </w:pPr>
            <w:ins w:id="126" w:author="Per Lindell" w:date="2018-10-31T10:38:00Z">
              <w:r w:rsidRPr="00963101">
                <w:rPr>
                  <w:rFonts w:cs="Arial"/>
                  <w:lang w:val="en-US" w:eastAsia="ko-KR"/>
                </w:rPr>
                <w:t>60</w:t>
              </w:r>
            </w:ins>
          </w:p>
        </w:tc>
        <w:tc>
          <w:tcPr>
            <w:tcW w:w="1014" w:type="dxa"/>
            <w:shd w:val="clear" w:color="auto" w:fill="auto"/>
            <w:vAlign w:val="center"/>
          </w:tcPr>
          <w:p w14:paraId="35DE05AC" w14:textId="77777777" w:rsidR="00E63BC0" w:rsidRPr="00963101" w:rsidRDefault="00E63BC0" w:rsidP="007D2E38">
            <w:pPr>
              <w:pStyle w:val="TAC"/>
              <w:rPr>
                <w:ins w:id="127" w:author="Per Lindell" w:date="2018-10-31T10:38:00Z"/>
              </w:rPr>
            </w:pPr>
            <w:ins w:id="128" w:author="Per Lindell" w:date="2018-10-31T10:38:00Z">
              <w:r w:rsidRPr="00963101">
                <w:rPr>
                  <w:rFonts w:cs="Arial"/>
                  <w:lang w:val="en-US" w:eastAsia="ko-KR"/>
                </w:rPr>
                <w:t>50, 100, 200</w:t>
              </w:r>
            </w:ins>
          </w:p>
        </w:tc>
        <w:tc>
          <w:tcPr>
            <w:tcW w:w="1134" w:type="dxa"/>
            <w:shd w:val="clear" w:color="auto" w:fill="auto"/>
            <w:vAlign w:val="center"/>
          </w:tcPr>
          <w:p w14:paraId="218C5F91" w14:textId="77777777" w:rsidR="00E63BC0" w:rsidRPr="00963101" w:rsidRDefault="00E63BC0" w:rsidP="007D2E38">
            <w:pPr>
              <w:pStyle w:val="TAC"/>
              <w:rPr>
                <w:ins w:id="129" w:author="Per Lindell" w:date="2018-10-31T10:38:00Z"/>
              </w:rPr>
            </w:pPr>
            <w:ins w:id="130" w:author="Per Lindell" w:date="2018-10-31T10:38:00Z">
              <w:r w:rsidRPr="00963101">
                <w:rPr>
                  <w:rFonts w:cs="Arial"/>
                  <w:lang w:val="en-US" w:eastAsia="ko-KR"/>
                </w:rPr>
                <w:t>50, 100, 200</w:t>
              </w:r>
            </w:ins>
          </w:p>
        </w:tc>
        <w:tc>
          <w:tcPr>
            <w:tcW w:w="1059" w:type="dxa"/>
            <w:shd w:val="clear" w:color="auto" w:fill="auto"/>
            <w:vAlign w:val="center"/>
          </w:tcPr>
          <w:p w14:paraId="213B0D7A" w14:textId="77777777" w:rsidR="00E63BC0" w:rsidRPr="00963101" w:rsidRDefault="00E63BC0" w:rsidP="007D2E38">
            <w:pPr>
              <w:pStyle w:val="TAC"/>
              <w:rPr>
                <w:ins w:id="131" w:author="Per Lindell" w:date="2018-10-31T10:38:00Z"/>
              </w:rPr>
            </w:pPr>
            <w:ins w:id="132" w:author="Per Lindell" w:date="2018-10-31T10:38:00Z">
              <w:r w:rsidRPr="00963101">
                <w:rPr>
                  <w:rFonts w:cs="Arial"/>
                  <w:lang w:val="en-US" w:eastAsia="ko-KR"/>
                </w:rPr>
                <w:t>50, 100, 200</w:t>
              </w:r>
            </w:ins>
          </w:p>
        </w:tc>
        <w:tc>
          <w:tcPr>
            <w:tcW w:w="1129" w:type="dxa"/>
            <w:shd w:val="clear" w:color="auto" w:fill="auto"/>
            <w:vAlign w:val="center"/>
          </w:tcPr>
          <w:p w14:paraId="7180C5F4" w14:textId="77777777" w:rsidR="00E63BC0" w:rsidRPr="00963101" w:rsidRDefault="00E63BC0" w:rsidP="007D2E38">
            <w:pPr>
              <w:pStyle w:val="TAC"/>
              <w:rPr>
                <w:ins w:id="133" w:author="Per Lindell" w:date="2018-10-31T10:38:00Z"/>
              </w:rPr>
            </w:pPr>
            <w:ins w:id="134" w:author="Per Lindell" w:date="2018-10-31T10:38:00Z">
              <w:r w:rsidRPr="00963101">
                <w:rPr>
                  <w:rFonts w:cs="Arial"/>
                  <w:lang w:val="en-US" w:eastAsia="ko-KR"/>
                </w:rPr>
                <w:t>50, 100, 200</w:t>
              </w:r>
            </w:ins>
          </w:p>
        </w:tc>
        <w:tc>
          <w:tcPr>
            <w:tcW w:w="1129" w:type="dxa"/>
            <w:shd w:val="clear" w:color="auto" w:fill="auto"/>
            <w:vAlign w:val="center"/>
          </w:tcPr>
          <w:p w14:paraId="74370A2A" w14:textId="77777777" w:rsidR="00E63BC0" w:rsidRPr="00963101" w:rsidRDefault="00E63BC0" w:rsidP="007D2E38">
            <w:pPr>
              <w:pStyle w:val="TAC"/>
              <w:rPr>
                <w:ins w:id="135" w:author="Per Lindell" w:date="2018-10-31T10:38:00Z"/>
              </w:rPr>
            </w:pPr>
            <w:ins w:id="136" w:author="Per Lindell" w:date="2018-10-31T10:38:00Z">
              <w:r w:rsidRPr="00963101">
                <w:rPr>
                  <w:rFonts w:cs="Arial"/>
                  <w:lang w:val="en-US" w:eastAsia="ko-KR"/>
                </w:rPr>
                <w:t>50, 100, 200</w:t>
              </w:r>
            </w:ins>
          </w:p>
        </w:tc>
        <w:tc>
          <w:tcPr>
            <w:tcW w:w="1088" w:type="dxa"/>
            <w:vAlign w:val="center"/>
          </w:tcPr>
          <w:p w14:paraId="7E8DD614" w14:textId="77777777" w:rsidR="00E63BC0" w:rsidRPr="00963101" w:rsidRDefault="00E63BC0" w:rsidP="007D2E38">
            <w:pPr>
              <w:pStyle w:val="TAC"/>
              <w:rPr>
                <w:ins w:id="137" w:author="Per Lindell" w:date="2018-10-31T10:38:00Z"/>
                <w:rFonts w:cs="Arial"/>
                <w:szCs w:val="18"/>
                <w:lang w:val="en-US" w:eastAsia="ko-KR"/>
              </w:rPr>
            </w:pPr>
            <w:ins w:id="138" w:author="Per Lindell" w:date="2018-10-31T10:38:00Z">
              <w:r w:rsidRPr="00963101">
                <w:rPr>
                  <w:rFonts w:cs="Arial"/>
                  <w:lang w:val="en-US" w:eastAsia="ko-KR"/>
                </w:rPr>
                <w:t>50, 100, 200</w:t>
              </w:r>
            </w:ins>
          </w:p>
        </w:tc>
        <w:tc>
          <w:tcPr>
            <w:tcW w:w="1129" w:type="dxa"/>
            <w:vAlign w:val="center"/>
          </w:tcPr>
          <w:p w14:paraId="225AC1F7" w14:textId="77777777" w:rsidR="00E63BC0" w:rsidRPr="00963101" w:rsidRDefault="00E63BC0" w:rsidP="007D2E38">
            <w:pPr>
              <w:pStyle w:val="TAC"/>
              <w:rPr>
                <w:ins w:id="139" w:author="Per Lindell" w:date="2018-10-31T10:38:00Z"/>
                <w:rFonts w:cs="Arial"/>
                <w:szCs w:val="18"/>
                <w:lang w:val="en-US" w:eastAsia="ko-KR"/>
              </w:rPr>
            </w:pPr>
            <w:ins w:id="140" w:author="Per Lindell" w:date="2018-10-31T10:38:00Z">
              <w:r w:rsidRPr="00963101">
                <w:rPr>
                  <w:rFonts w:cs="Arial"/>
                  <w:lang w:val="en-US" w:eastAsia="ko-KR"/>
                </w:rPr>
                <w:t>50, 100, 200</w:t>
              </w:r>
            </w:ins>
          </w:p>
        </w:tc>
        <w:tc>
          <w:tcPr>
            <w:tcW w:w="1088" w:type="dxa"/>
            <w:vAlign w:val="center"/>
          </w:tcPr>
          <w:p w14:paraId="0ECFEE96" w14:textId="77777777" w:rsidR="00E63BC0" w:rsidRPr="00963101" w:rsidRDefault="00E63BC0" w:rsidP="007D2E38">
            <w:pPr>
              <w:pStyle w:val="TAC"/>
              <w:rPr>
                <w:ins w:id="141" w:author="Per Lindell" w:date="2018-10-31T10:38:00Z"/>
                <w:rFonts w:cs="Arial"/>
                <w:szCs w:val="18"/>
                <w:lang w:val="en-US" w:eastAsia="ko-KR"/>
              </w:rPr>
            </w:pPr>
            <w:ins w:id="142" w:author="Per Lindell" w:date="2018-10-31T10:38:00Z">
              <w:r w:rsidRPr="00963101">
                <w:rPr>
                  <w:rFonts w:cs="Arial"/>
                  <w:lang w:val="en-US" w:eastAsia="ko-KR"/>
                </w:rPr>
                <w:t>50, 100, 200</w:t>
              </w:r>
            </w:ins>
          </w:p>
        </w:tc>
        <w:tc>
          <w:tcPr>
            <w:tcW w:w="1129" w:type="dxa"/>
            <w:vAlign w:val="center"/>
          </w:tcPr>
          <w:p w14:paraId="5A009967" w14:textId="77777777" w:rsidR="00E63BC0" w:rsidRPr="00963101" w:rsidRDefault="00E63BC0" w:rsidP="007D2E38">
            <w:pPr>
              <w:pStyle w:val="TAC"/>
              <w:rPr>
                <w:ins w:id="143" w:author="Per Lindell" w:date="2018-10-31T10:38:00Z"/>
                <w:rFonts w:cs="Arial"/>
                <w:szCs w:val="18"/>
                <w:lang w:val="en-US" w:eastAsia="ko-KR"/>
              </w:rPr>
            </w:pPr>
            <w:ins w:id="144" w:author="Per Lindell" w:date="2018-10-31T10:38:00Z">
              <w:r w:rsidRPr="00963101">
                <w:rPr>
                  <w:rFonts w:cs="Arial"/>
                  <w:lang w:val="en-US" w:eastAsia="ko-KR"/>
                </w:rPr>
                <w:t>50, 100, 200</w:t>
              </w:r>
            </w:ins>
          </w:p>
        </w:tc>
        <w:tc>
          <w:tcPr>
            <w:tcW w:w="1038" w:type="dxa"/>
            <w:vAlign w:val="center"/>
          </w:tcPr>
          <w:p w14:paraId="6409E500" w14:textId="77777777" w:rsidR="00E63BC0" w:rsidRPr="00963101" w:rsidRDefault="00E63BC0" w:rsidP="007D2E38">
            <w:pPr>
              <w:pStyle w:val="TAC"/>
              <w:rPr>
                <w:ins w:id="145" w:author="Per Lindell" w:date="2018-10-31T10:38:00Z"/>
                <w:rFonts w:cs="Arial"/>
                <w:szCs w:val="18"/>
                <w:lang w:val="en-US" w:eastAsia="ko-KR"/>
              </w:rPr>
            </w:pPr>
            <w:ins w:id="146" w:author="Per Lindell" w:date="2018-10-31T10:38:00Z">
              <w:r w:rsidRPr="00963101">
                <w:rPr>
                  <w:rFonts w:cs="Arial"/>
                  <w:lang w:val="en-US" w:eastAsia="ko-KR"/>
                </w:rPr>
                <w:t>50, 100, 200</w:t>
              </w:r>
            </w:ins>
          </w:p>
        </w:tc>
        <w:tc>
          <w:tcPr>
            <w:tcW w:w="824" w:type="dxa"/>
          </w:tcPr>
          <w:p w14:paraId="6AA31002" w14:textId="77777777" w:rsidR="00E63BC0" w:rsidRDefault="00E63BC0" w:rsidP="007D2E38">
            <w:pPr>
              <w:pStyle w:val="TAC"/>
              <w:rPr>
                <w:ins w:id="147" w:author="Per Lindell" w:date="2018-10-31T10:38:00Z"/>
                <w:lang w:val="en-US"/>
              </w:rPr>
            </w:pPr>
          </w:p>
        </w:tc>
        <w:tc>
          <w:tcPr>
            <w:tcW w:w="992" w:type="dxa"/>
          </w:tcPr>
          <w:p w14:paraId="0CAA02DB" w14:textId="77777777" w:rsidR="00E63BC0" w:rsidRDefault="00E63BC0" w:rsidP="007D2E38">
            <w:pPr>
              <w:pStyle w:val="TAC"/>
              <w:rPr>
                <w:ins w:id="148" w:author="Per Lindell" w:date="2018-10-31T10:38:00Z"/>
                <w:lang w:val="en-US"/>
              </w:rPr>
            </w:pPr>
          </w:p>
        </w:tc>
        <w:tc>
          <w:tcPr>
            <w:tcW w:w="1087" w:type="dxa"/>
            <w:shd w:val="clear" w:color="auto" w:fill="auto"/>
            <w:noWrap/>
            <w:vAlign w:val="center"/>
          </w:tcPr>
          <w:p w14:paraId="713C5523" w14:textId="77777777" w:rsidR="00E63BC0" w:rsidRPr="00963101" w:rsidRDefault="00E63BC0" w:rsidP="007D2E38">
            <w:pPr>
              <w:pStyle w:val="TAC"/>
              <w:rPr>
                <w:ins w:id="149" w:author="Per Lindell" w:date="2018-10-31T10:38:00Z"/>
                <w:lang w:val="en-US"/>
              </w:rPr>
            </w:pPr>
            <w:ins w:id="150" w:author="Per Lindell" w:date="2018-10-31T10:38:00Z">
              <w:r>
                <w:rPr>
                  <w:lang w:val="en-US"/>
                </w:rPr>
                <w:t>2000</w:t>
              </w:r>
            </w:ins>
          </w:p>
        </w:tc>
      </w:tr>
      <w:tr w:rsidR="00E63BC0" w:rsidRPr="00963101" w14:paraId="0224A38E" w14:textId="77777777" w:rsidTr="007D2E38">
        <w:trPr>
          <w:cantSplit/>
          <w:trHeight w:val="290"/>
          <w:jc w:val="center"/>
          <w:ins w:id="151" w:author="Per Lindell" w:date="2018-10-31T10:38:00Z"/>
        </w:trPr>
        <w:tc>
          <w:tcPr>
            <w:tcW w:w="992" w:type="dxa"/>
            <w:vMerge/>
            <w:shd w:val="clear" w:color="auto" w:fill="auto"/>
            <w:vAlign w:val="center"/>
          </w:tcPr>
          <w:p w14:paraId="0086B5C4" w14:textId="77777777" w:rsidR="00E63BC0" w:rsidRPr="00963101" w:rsidRDefault="00E63BC0" w:rsidP="007D2E38">
            <w:pPr>
              <w:pStyle w:val="TAC"/>
              <w:rPr>
                <w:ins w:id="152" w:author="Per Lindell" w:date="2018-10-31T10:38:00Z"/>
              </w:rPr>
            </w:pPr>
          </w:p>
        </w:tc>
        <w:tc>
          <w:tcPr>
            <w:tcW w:w="850" w:type="dxa"/>
            <w:vMerge/>
            <w:vAlign w:val="center"/>
          </w:tcPr>
          <w:p w14:paraId="4AF7CA76" w14:textId="77777777" w:rsidR="00E63BC0" w:rsidRPr="00963101" w:rsidRDefault="00E63BC0" w:rsidP="007D2E38">
            <w:pPr>
              <w:pStyle w:val="TAC"/>
              <w:rPr>
                <w:ins w:id="153" w:author="Per Lindell" w:date="2018-10-31T10:38:00Z"/>
              </w:rPr>
            </w:pPr>
          </w:p>
        </w:tc>
        <w:tc>
          <w:tcPr>
            <w:tcW w:w="851" w:type="dxa"/>
          </w:tcPr>
          <w:p w14:paraId="1F1EFBCB" w14:textId="77777777" w:rsidR="00E63BC0" w:rsidRPr="00963101" w:rsidRDefault="00E63BC0" w:rsidP="007D2E38">
            <w:pPr>
              <w:pStyle w:val="TAC"/>
              <w:rPr>
                <w:ins w:id="154" w:author="Per Lindell" w:date="2018-10-31T10:38:00Z"/>
              </w:rPr>
            </w:pPr>
            <w:ins w:id="155" w:author="Per Lindell" w:date="2018-10-31T10:38:00Z">
              <w:r w:rsidRPr="00963101">
                <w:rPr>
                  <w:rFonts w:cs="Arial"/>
                  <w:lang w:val="en-US" w:eastAsia="ko-KR"/>
                </w:rPr>
                <w:t>120</w:t>
              </w:r>
            </w:ins>
          </w:p>
        </w:tc>
        <w:tc>
          <w:tcPr>
            <w:tcW w:w="1014" w:type="dxa"/>
            <w:shd w:val="clear" w:color="auto" w:fill="auto"/>
            <w:vAlign w:val="center"/>
          </w:tcPr>
          <w:p w14:paraId="02AE6168" w14:textId="77777777" w:rsidR="00E63BC0" w:rsidRPr="00963101" w:rsidRDefault="00E63BC0" w:rsidP="007D2E38">
            <w:pPr>
              <w:pStyle w:val="TAC"/>
              <w:rPr>
                <w:ins w:id="156" w:author="Per Lindell" w:date="2018-10-31T10:38:00Z"/>
              </w:rPr>
            </w:pPr>
            <w:ins w:id="157" w:author="Per Lindell" w:date="2018-10-31T10:38:00Z">
              <w:r w:rsidRPr="00963101">
                <w:rPr>
                  <w:rFonts w:cs="Arial"/>
                  <w:lang w:val="en-US" w:eastAsia="ko-KR"/>
                </w:rPr>
                <w:t>50, 100, 200, 400</w:t>
              </w:r>
            </w:ins>
          </w:p>
        </w:tc>
        <w:tc>
          <w:tcPr>
            <w:tcW w:w="1134" w:type="dxa"/>
            <w:shd w:val="clear" w:color="auto" w:fill="auto"/>
            <w:vAlign w:val="center"/>
          </w:tcPr>
          <w:p w14:paraId="76DB9145" w14:textId="77777777" w:rsidR="00E63BC0" w:rsidRPr="00963101" w:rsidRDefault="00E63BC0" w:rsidP="007D2E38">
            <w:pPr>
              <w:pStyle w:val="TAC"/>
              <w:rPr>
                <w:ins w:id="158" w:author="Per Lindell" w:date="2018-10-31T10:38:00Z"/>
              </w:rPr>
            </w:pPr>
            <w:ins w:id="159" w:author="Per Lindell" w:date="2018-10-31T10:38:00Z">
              <w:r w:rsidRPr="00963101">
                <w:rPr>
                  <w:rFonts w:cs="Arial"/>
                  <w:lang w:val="en-US" w:eastAsia="ko-KR"/>
                </w:rPr>
                <w:t>50, 100, 200, 400</w:t>
              </w:r>
            </w:ins>
          </w:p>
        </w:tc>
        <w:tc>
          <w:tcPr>
            <w:tcW w:w="1059" w:type="dxa"/>
            <w:shd w:val="clear" w:color="auto" w:fill="auto"/>
            <w:vAlign w:val="center"/>
          </w:tcPr>
          <w:p w14:paraId="6060F0A3" w14:textId="77777777" w:rsidR="00E63BC0" w:rsidRPr="00963101" w:rsidRDefault="00E63BC0" w:rsidP="007D2E38">
            <w:pPr>
              <w:pStyle w:val="TAC"/>
              <w:rPr>
                <w:ins w:id="160" w:author="Per Lindell" w:date="2018-10-31T10:38:00Z"/>
              </w:rPr>
            </w:pPr>
            <w:ins w:id="161" w:author="Per Lindell" w:date="2018-10-31T10:38:00Z">
              <w:r w:rsidRPr="00963101">
                <w:rPr>
                  <w:rFonts w:cs="Arial"/>
                  <w:lang w:val="en-US" w:eastAsia="ko-KR"/>
                </w:rPr>
                <w:t>50, 100, 200, 400</w:t>
              </w:r>
            </w:ins>
          </w:p>
        </w:tc>
        <w:tc>
          <w:tcPr>
            <w:tcW w:w="1129" w:type="dxa"/>
            <w:shd w:val="clear" w:color="auto" w:fill="auto"/>
            <w:vAlign w:val="center"/>
          </w:tcPr>
          <w:p w14:paraId="01FC95A1" w14:textId="77777777" w:rsidR="00E63BC0" w:rsidRPr="00963101" w:rsidRDefault="00E63BC0" w:rsidP="007D2E38">
            <w:pPr>
              <w:pStyle w:val="TAC"/>
              <w:rPr>
                <w:ins w:id="162" w:author="Per Lindell" w:date="2018-10-31T10:38:00Z"/>
              </w:rPr>
            </w:pPr>
            <w:ins w:id="163" w:author="Per Lindell" w:date="2018-10-31T10:38:00Z">
              <w:r w:rsidRPr="00963101">
                <w:rPr>
                  <w:rFonts w:cs="Arial"/>
                  <w:lang w:val="en-US" w:eastAsia="ko-KR"/>
                </w:rPr>
                <w:t>50, 100, 200, 400</w:t>
              </w:r>
            </w:ins>
          </w:p>
        </w:tc>
        <w:tc>
          <w:tcPr>
            <w:tcW w:w="1129" w:type="dxa"/>
            <w:shd w:val="clear" w:color="auto" w:fill="auto"/>
            <w:vAlign w:val="center"/>
          </w:tcPr>
          <w:p w14:paraId="5204F0FE" w14:textId="77777777" w:rsidR="00E63BC0" w:rsidRPr="00963101" w:rsidRDefault="00E63BC0" w:rsidP="007D2E38">
            <w:pPr>
              <w:pStyle w:val="TAC"/>
              <w:rPr>
                <w:ins w:id="164" w:author="Per Lindell" w:date="2018-10-31T10:38:00Z"/>
              </w:rPr>
            </w:pPr>
            <w:ins w:id="165" w:author="Per Lindell" w:date="2018-10-31T10:38:00Z">
              <w:r w:rsidRPr="00963101">
                <w:rPr>
                  <w:rFonts w:cs="Arial"/>
                  <w:lang w:val="en-US" w:eastAsia="ko-KR"/>
                </w:rPr>
                <w:t>50, 100, 200, 400</w:t>
              </w:r>
            </w:ins>
          </w:p>
        </w:tc>
        <w:tc>
          <w:tcPr>
            <w:tcW w:w="1088" w:type="dxa"/>
            <w:vAlign w:val="center"/>
          </w:tcPr>
          <w:p w14:paraId="229E2043" w14:textId="77777777" w:rsidR="00E63BC0" w:rsidRPr="00963101" w:rsidRDefault="00E63BC0" w:rsidP="007D2E38">
            <w:pPr>
              <w:pStyle w:val="TAC"/>
              <w:rPr>
                <w:ins w:id="166" w:author="Per Lindell" w:date="2018-10-31T10:38:00Z"/>
                <w:lang w:eastAsia="zh-CN"/>
              </w:rPr>
            </w:pPr>
            <w:ins w:id="167" w:author="Per Lindell" w:date="2018-10-31T10:38:00Z">
              <w:r w:rsidRPr="00963101">
                <w:rPr>
                  <w:rFonts w:cs="Arial"/>
                  <w:lang w:val="en-US" w:eastAsia="ko-KR"/>
                </w:rPr>
                <w:t>50, 100, 200, 400</w:t>
              </w:r>
            </w:ins>
          </w:p>
        </w:tc>
        <w:tc>
          <w:tcPr>
            <w:tcW w:w="1129" w:type="dxa"/>
            <w:vAlign w:val="center"/>
          </w:tcPr>
          <w:p w14:paraId="2748689B" w14:textId="77777777" w:rsidR="00E63BC0" w:rsidRPr="00963101" w:rsidRDefault="00E63BC0" w:rsidP="007D2E38">
            <w:pPr>
              <w:pStyle w:val="TAC"/>
              <w:rPr>
                <w:ins w:id="168" w:author="Per Lindell" w:date="2018-10-31T10:38:00Z"/>
                <w:lang w:eastAsia="zh-CN"/>
              </w:rPr>
            </w:pPr>
            <w:ins w:id="169" w:author="Per Lindell" w:date="2018-10-31T10:38:00Z">
              <w:r w:rsidRPr="00963101">
                <w:rPr>
                  <w:rFonts w:cs="Arial"/>
                  <w:lang w:val="en-US" w:eastAsia="ko-KR"/>
                </w:rPr>
                <w:t>50, 100, 200, 400</w:t>
              </w:r>
            </w:ins>
          </w:p>
        </w:tc>
        <w:tc>
          <w:tcPr>
            <w:tcW w:w="1088" w:type="dxa"/>
            <w:vAlign w:val="center"/>
          </w:tcPr>
          <w:p w14:paraId="1FE1D9FA" w14:textId="77777777" w:rsidR="00E63BC0" w:rsidRPr="00963101" w:rsidRDefault="00E63BC0" w:rsidP="007D2E38">
            <w:pPr>
              <w:pStyle w:val="TAC"/>
              <w:rPr>
                <w:ins w:id="170" w:author="Per Lindell" w:date="2018-10-31T10:38:00Z"/>
                <w:lang w:eastAsia="zh-CN"/>
              </w:rPr>
            </w:pPr>
            <w:ins w:id="171" w:author="Per Lindell" w:date="2018-10-31T10:38:00Z">
              <w:r w:rsidRPr="00963101">
                <w:rPr>
                  <w:rFonts w:cs="Arial"/>
                  <w:lang w:val="en-US" w:eastAsia="ko-KR"/>
                </w:rPr>
                <w:t>50, 100, 200, 400</w:t>
              </w:r>
            </w:ins>
          </w:p>
        </w:tc>
        <w:tc>
          <w:tcPr>
            <w:tcW w:w="1129" w:type="dxa"/>
            <w:vAlign w:val="center"/>
          </w:tcPr>
          <w:p w14:paraId="3674133A" w14:textId="77777777" w:rsidR="00E63BC0" w:rsidRPr="00963101" w:rsidRDefault="00E63BC0" w:rsidP="007D2E38">
            <w:pPr>
              <w:pStyle w:val="TAC"/>
              <w:rPr>
                <w:ins w:id="172" w:author="Per Lindell" w:date="2018-10-31T10:38:00Z"/>
                <w:lang w:eastAsia="zh-CN"/>
              </w:rPr>
            </w:pPr>
            <w:ins w:id="173" w:author="Per Lindell" w:date="2018-10-31T10:38:00Z">
              <w:r w:rsidRPr="00963101">
                <w:rPr>
                  <w:rFonts w:cs="Arial"/>
                  <w:lang w:val="en-US" w:eastAsia="ko-KR"/>
                </w:rPr>
                <w:t>50, 100, 200, 400</w:t>
              </w:r>
            </w:ins>
          </w:p>
        </w:tc>
        <w:tc>
          <w:tcPr>
            <w:tcW w:w="1038" w:type="dxa"/>
            <w:vAlign w:val="center"/>
          </w:tcPr>
          <w:p w14:paraId="1E1275E2" w14:textId="77777777" w:rsidR="00E63BC0" w:rsidRPr="00963101" w:rsidRDefault="00E63BC0" w:rsidP="007D2E38">
            <w:pPr>
              <w:pStyle w:val="TAC"/>
              <w:rPr>
                <w:ins w:id="174" w:author="Per Lindell" w:date="2018-10-31T10:38:00Z"/>
                <w:lang w:eastAsia="zh-CN"/>
              </w:rPr>
            </w:pPr>
            <w:ins w:id="175" w:author="Per Lindell" w:date="2018-10-31T10:38:00Z">
              <w:r w:rsidRPr="00963101">
                <w:rPr>
                  <w:rFonts w:cs="Arial"/>
                  <w:lang w:val="en-US" w:eastAsia="ko-KR"/>
                </w:rPr>
                <w:t>50, 100, 200, 400</w:t>
              </w:r>
            </w:ins>
          </w:p>
        </w:tc>
        <w:tc>
          <w:tcPr>
            <w:tcW w:w="824" w:type="dxa"/>
          </w:tcPr>
          <w:p w14:paraId="45412276" w14:textId="77777777" w:rsidR="00E63BC0" w:rsidRPr="00963101" w:rsidRDefault="00E63BC0" w:rsidP="007D2E38">
            <w:pPr>
              <w:pStyle w:val="TAC"/>
              <w:rPr>
                <w:ins w:id="176" w:author="Per Lindell" w:date="2018-10-31T10:38:00Z"/>
                <w:lang w:eastAsia="zh-CN"/>
              </w:rPr>
            </w:pPr>
          </w:p>
        </w:tc>
        <w:tc>
          <w:tcPr>
            <w:tcW w:w="992" w:type="dxa"/>
          </w:tcPr>
          <w:p w14:paraId="6ED3EE05" w14:textId="77777777" w:rsidR="00E63BC0" w:rsidRPr="00963101" w:rsidRDefault="00E63BC0" w:rsidP="007D2E38">
            <w:pPr>
              <w:pStyle w:val="TAC"/>
              <w:rPr>
                <w:ins w:id="177" w:author="Per Lindell" w:date="2018-10-31T10:38:00Z"/>
                <w:lang w:eastAsia="zh-CN"/>
              </w:rPr>
            </w:pPr>
          </w:p>
        </w:tc>
        <w:tc>
          <w:tcPr>
            <w:tcW w:w="1087" w:type="dxa"/>
            <w:shd w:val="clear" w:color="auto" w:fill="auto"/>
            <w:noWrap/>
            <w:vAlign w:val="center"/>
          </w:tcPr>
          <w:p w14:paraId="535F17E6" w14:textId="77777777" w:rsidR="00E63BC0" w:rsidRPr="00963101" w:rsidRDefault="00E63BC0" w:rsidP="007D2E38">
            <w:pPr>
              <w:pStyle w:val="TAC"/>
              <w:rPr>
                <w:ins w:id="178" w:author="Per Lindell" w:date="2018-10-31T10:38:00Z"/>
                <w:lang w:eastAsia="zh-CN"/>
              </w:rPr>
            </w:pPr>
            <w:ins w:id="179" w:author="Per Lindell" w:date="2018-10-31T10:38:00Z">
              <w:r>
                <w:rPr>
                  <w:lang w:eastAsia="zh-CN"/>
                </w:rPr>
                <w:t>2550</w:t>
              </w:r>
              <w:r w:rsidRPr="00E63BC0">
                <w:rPr>
                  <w:vertAlign w:val="superscript"/>
                  <w:lang w:eastAsia="zh-CN"/>
                </w:rPr>
                <w:t>1</w:t>
              </w:r>
            </w:ins>
          </w:p>
        </w:tc>
      </w:tr>
      <w:tr w:rsidR="00E63BC0" w:rsidRPr="00963101" w14:paraId="03BDB20D" w14:textId="77777777" w:rsidTr="007D2E38">
        <w:trPr>
          <w:cantSplit/>
          <w:trHeight w:val="290"/>
          <w:jc w:val="center"/>
          <w:ins w:id="180" w:author="Per Lindell" w:date="2018-10-31T10:38:00Z"/>
        </w:trPr>
        <w:tc>
          <w:tcPr>
            <w:tcW w:w="992" w:type="dxa"/>
            <w:vMerge w:val="restart"/>
            <w:shd w:val="clear" w:color="auto" w:fill="auto"/>
            <w:vAlign w:val="center"/>
          </w:tcPr>
          <w:p w14:paraId="52A33F9F" w14:textId="77777777" w:rsidR="00E63BC0" w:rsidRPr="00963101" w:rsidRDefault="00E63BC0" w:rsidP="007D2E38">
            <w:pPr>
              <w:pStyle w:val="TAC"/>
              <w:rPr>
                <w:ins w:id="181" w:author="Per Lindell" w:date="2018-10-31T10:38:00Z"/>
              </w:rPr>
            </w:pPr>
            <w:ins w:id="182" w:author="Per Lindell" w:date="2018-10-31T10:38:00Z">
              <w:r w:rsidRPr="0009181B">
                <w:rPr>
                  <w:rFonts w:cs="Arial"/>
                  <w:szCs w:val="18"/>
                  <w:lang w:val="x-none"/>
                </w:rPr>
                <w:t>CA</w:t>
              </w:r>
              <w:r w:rsidRPr="0009181B">
                <w:rPr>
                  <w:rFonts w:cs="Arial"/>
                  <w:szCs w:val="18"/>
                  <w:lang w:val="sv-SE"/>
                </w:rPr>
                <w:t>_n260(</w:t>
              </w:r>
              <w:r>
                <w:rPr>
                  <w:rFonts w:cs="Arial"/>
                  <w:szCs w:val="18"/>
                  <w:lang w:val="sv-SE"/>
                </w:rPr>
                <w:t>3</w:t>
              </w:r>
              <w:r w:rsidRPr="0009181B">
                <w:rPr>
                  <w:rFonts w:cs="Arial"/>
                  <w:szCs w:val="18"/>
                  <w:lang w:val="sv-SE"/>
                </w:rPr>
                <w:t>P)</w:t>
              </w:r>
            </w:ins>
          </w:p>
        </w:tc>
        <w:tc>
          <w:tcPr>
            <w:tcW w:w="850" w:type="dxa"/>
            <w:vMerge w:val="restart"/>
            <w:vAlign w:val="center"/>
          </w:tcPr>
          <w:p w14:paraId="5BCCAA14" w14:textId="77777777" w:rsidR="00E63BC0" w:rsidRPr="00963101" w:rsidRDefault="00E63BC0" w:rsidP="007D2E38">
            <w:pPr>
              <w:pStyle w:val="TAC"/>
              <w:rPr>
                <w:ins w:id="183" w:author="Per Lindell" w:date="2018-10-31T10:38:00Z"/>
                <w:lang w:val="en-US"/>
              </w:rPr>
            </w:pPr>
            <w:ins w:id="184" w:author="Per Lindell" w:date="2018-10-31T10:38:00Z">
              <w:r>
                <w:rPr>
                  <w:rFonts w:cs="Arial"/>
                  <w:szCs w:val="18"/>
                  <w:lang w:val="en-US" w:eastAsia="ko-KR"/>
                </w:rPr>
                <w:t>-</w:t>
              </w:r>
            </w:ins>
          </w:p>
        </w:tc>
        <w:tc>
          <w:tcPr>
            <w:tcW w:w="851" w:type="dxa"/>
            <w:vAlign w:val="center"/>
          </w:tcPr>
          <w:p w14:paraId="55A5A0A6" w14:textId="77777777" w:rsidR="00E63BC0" w:rsidRPr="00963101" w:rsidRDefault="00E63BC0" w:rsidP="007D2E38">
            <w:pPr>
              <w:pStyle w:val="TAC"/>
              <w:rPr>
                <w:ins w:id="185" w:author="Per Lindell" w:date="2018-10-31T10:38:00Z"/>
              </w:rPr>
            </w:pPr>
            <w:ins w:id="186" w:author="Per Lindell" w:date="2018-10-31T10:38:00Z">
              <w:r w:rsidRPr="0009181B">
                <w:rPr>
                  <w:rFonts w:cs="Arial"/>
                  <w:szCs w:val="18"/>
                </w:rPr>
                <w:t>60</w:t>
              </w:r>
            </w:ins>
          </w:p>
        </w:tc>
        <w:tc>
          <w:tcPr>
            <w:tcW w:w="1014" w:type="dxa"/>
            <w:shd w:val="clear" w:color="auto" w:fill="auto"/>
            <w:vAlign w:val="center"/>
          </w:tcPr>
          <w:p w14:paraId="4E10E2E9" w14:textId="77777777" w:rsidR="00E63BC0" w:rsidRPr="00963101" w:rsidRDefault="00E63BC0" w:rsidP="007D2E38">
            <w:pPr>
              <w:pStyle w:val="TAC"/>
              <w:rPr>
                <w:ins w:id="187" w:author="Per Lindell" w:date="2018-10-31T10:38:00Z"/>
              </w:rPr>
            </w:pPr>
            <w:ins w:id="188" w:author="Per Lindell" w:date="2018-10-31T10:38:00Z">
              <w:r w:rsidRPr="0009181B">
                <w:rPr>
                  <w:rFonts w:cs="Arial"/>
                  <w:szCs w:val="18"/>
                  <w:lang w:val="en-US" w:eastAsia="ko-KR"/>
                </w:rPr>
                <w:t>50, 100</w:t>
              </w:r>
              <w:r>
                <w:rPr>
                  <w:rFonts w:cs="Arial"/>
                  <w:szCs w:val="18"/>
                  <w:lang w:val="en-US" w:eastAsia="ko-KR"/>
                </w:rPr>
                <w:t xml:space="preserve"> </w:t>
              </w:r>
            </w:ins>
          </w:p>
        </w:tc>
        <w:tc>
          <w:tcPr>
            <w:tcW w:w="1134" w:type="dxa"/>
            <w:shd w:val="clear" w:color="auto" w:fill="auto"/>
            <w:vAlign w:val="center"/>
          </w:tcPr>
          <w:p w14:paraId="78DDDFFB" w14:textId="77777777" w:rsidR="00E63BC0" w:rsidRPr="00963101" w:rsidRDefault="00E63BC0" w:rsidP="007D2E38">
            <w:pPr>
              <w:pStyle w:val="TAC"/>
              <w:rPr>
                <w:ins w:id="189" w:author="Per Lindell" w:date="2018-10-31T10:38:00Z"/>
              </w:rPr>
            </w:pPr>
            <w:ins w:id="190" w:author="Per Lindell" w:date="2018-10-31T10:38:00Z">
              <w:r w:rsidRPr="0009181B">
                <w:rPr>
                  <w:rFonts w:cs="Arial"/>
                  <w:szCs w:val="18"/>
                  <w:lang w:val="en-US" w:eastAsia="ko-KR"/>
                </w:rPr>
                <w:t>50, 100</w:t>
              </w:r>
              <w:r>
                <w:rPr>
                  <w:rFonts w:cs="Arial"/>
                  <w:szCs w:val="18"/>
                  <w:lang w:val="en-US" w:eastAsia="ko-KR"/>
                </w:rPr>
                <w:t xml:space="preserve"> </w:t>
              </w:r>
            </w:ins>
          </w:p>
        </w:tc>
        <w:tc>
          <w:tcPr>
            <w:tcW w:w="1059" w:type="dxa"/>
            <w:shd w:val="clear" w:color="auto" w:fill="auto"/>
            <w:vAlign w:val="center"/>
          </w:tcPr>
          <w:p w14:paraId="72E68A21" w14:textId="77777777" w:rsidR="00E63BC0" w:rsidRPr="00963101" w:rsidRDefault="00E63BC0" w:rsidP="007D2E38">
            <w:pPr>
              <w:pStyle w:val="TAC"/>
              <w:rPr>
                <w:ins w:id="191" w:author="Per Lindell" w:date="2018-10-31T10:38:00Z"/>
              </w:rPr>
            </w:pPr>
            <w:ins w:id="192"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shd w:val="clear" w:color="auto" w:fill="auto"/>
            <w:vAlign w:val="center"/>
          </w:tcPr>
          <w:p w14:paraId="114E0E33" w14:textId="77777777" w:rsidR="00E63BC0" w:rsidRPr="00963101" w:rsidRDefault="00E63BC0" w:rsidP="007D2E38">
            <w:pPr>
              <w:pStyle w:val="TAC"/>
              <w:rPr>
                <w:ins w:id="193" w:author="Per Lindell" w:date="2018-10-31T10:38:00Z"/>
              </w:rPr>
            </w:pPr>
            <w:ins w:id="194"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shd w:val="clear" w:color="auto" w:fill="auto"/>
            <w:vAlign w:val="center"/>
          </w:tcPr>
          <w:p w14:paraId="7A8377E4" w14:textId="77777777" w:rsidR="00E63BC0" w:rsidRPr="00963101" w:rsidRDefault="00E63BC0" w:rsidP="007D2E38">
            <w:pPr>
              <w:pStyle w:val="TAC"/>
              <w:rPr>
                <w:ins w:id="195" w:author="Per Lindell" w:date="2018-10-31T10:38:00Z"/>
              </w:rPr>
            </w:pPr>
            <w:ins w:id="196" w:author="Per Lindell" w:date="2018-10-31T10:38:00Z">
              <w:r w:rsidRPr="0009181B">
                <w:rPr>
                  <w:rFonts w:cs="Arial"/>
                  <w:szCs w:val="18"/>
                  <w:lang w:val="en-US" w:eastAsia="ko-KR"/>
                </w:rPr>
                <w:t>50, 100</w:t>
              </w:r>
              <w:r>
                <w:rPr>
                  <w:rFonts w:cs="Arial"/>
                  <w:szCs w:val="18"/>
                  <w:lang w:val="en-US" w:eastAsia="ko-KR"/>
                </w:rPr>
                <w:t xml:space="preserve"> </w:t>
              </w:r>
            </w:ins>
          </w:p>
        </w:tc>
        <w:tc>
          <w:tcPr>
            <w:tcW w:w="1088" w:type="dxa"/>
            <w:vAlign w:val="center"/>
          </w:tcPr>
          <w:p w14:paraId="209B5CF7" w14:textId="77777777" w:rsidR="00E63BC0" w:rsidRPr="00963101" w:rsidRDefault="00E63BC0" w:rsidP="007D2E38">
            <w:pPr>
              <w:pStyle w:val="TAC"/>
              <w:rPr>
                <w:ins w:id="197" w:author="Per Lindell" w:date="2018-10-31T10:38:00Z"/>
                <w:rFonts w:cs="Arial"/>
                <w:szCs w:val="18"/>
                <w:lang w:val="en-US" w:eastAsia="ko-KR"/>
              </w:rPr>
            </w:pPr>
            <w:ins w:id="198"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vAlign w:val="center"/>
          </w:tcPr>
          <w:p w14:paraId="034A4261" w14:textId="77777777" w:rsidR="00E63BC0" w:rsidRPr="00963101" w:rsidRDefault="00E63BC0" w:rsidP="007D2E38">
            <w:pPr>
              <w:pStyle w:val="TAC"/>
              <w:rPr>
                <w:ins w:id="199" w:author="Per Lindell" w:date="2018-10-31T10:38:00Z"/>
                <w:rFonts w:cs="Arial"/>
                <w:szCs w:val="18"/>
                <w:lang w:val="en-US" w:eastAsia="ko-KR"/>
              </w:rPr>
            </w:pPr>
            <w:ins w:id="200" w:author="Per Lindell" w:date="2018-10-31T10:38:00Z">
              <w:r w:rsidRPr="0009181B">
                <w:rPr>
                  <w:rFonts w:cs="Arial"/>
                  <w:szCs w:val="18"/>
                  <w:lang w:val="en-US" w:eastAsia="ko-KR"/>
                </w:rPr>
                <w:t>50, 100</w:t>
              </w:r>
              <w:r>
                <w:rPr>
                  <w:rFonts w:cs="Arial"/>
                  <w:szCs w:val="18"/>
                  <w:lang w:val="en-US" w:eastAsia="ko-KR"/>
                </w:rPr>
                <w:t xml:space="preserve"> </w:t>
              </w:r>
            </w:ins>
          </w:p>
        </w:tc>
        <w:tc>
          <w:tcPr>
            <w:tcW w:w="1088" w:type="dxa"/>
            <w:vAlign w:val="center"/>
          </w:tcPr>
          <w:p w14:paraId="52E14420" w14:textId="77777777" w:rsidR="00E63BC0" w:rsidRPr="00963101" w:rsidRDefault="00E63BC0" w:rsidP="007D2E38">
            <w:pPr>
              <w:pStyle w:val="TAC"/>
              <w:rPr>
                <w:ins w:id="201" w:author="Per Lindell" w:date="2018-10-31T10:38:00Z"/>
                <w:rFonts w:cs="Arial"/>
                <w:szCs w:val="18"/>
                <w:lang w:val="en-US" w:eastAsia="ko-KR"/>
              </w:rPr>
            </w:pPr>
            <w:ins w:id="202"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vAlign w:val="center"/>
          </w:tcPr>
          <w:p w14:paraId="26FF6502" w14:textId="77777777" w:rsidR="00E63BC0" w:rsidRPr="00963101" w:rsidRDefault="00E63BC0" w:rsidP="007D2E38">
            <w:pPr>
              <w:pStyle w:val="TAC"/>
              <w:rPr>
                <w:ins w:id="203" w:author="Per Lindell" w:date="2018-10-31T10:38:00Z"/>
                <w:rFonts w:cs="Arial"/>
                <w:szCs w:val="18"/>
                <w:lang w:val="en-US" w:eastAsia="ko-KR"/>
              </w:rPr>
            </w:pPr>
            <w:ins w:id="204" w:author="Per Lindell" w:date="2018-10-31T10:38:00Z">
              <w:r w:rsidRPr="0009181B">
                <w:rPr>
                  <w:rFonts w:cs="Arial"/>
                  <w:szCs w:val="18"/>
                  <w:lang w:val="en-US" w:eastAsia="ko-KR"/>
                </w:rPr>
                <w:t>50, 100</w:t>
              </w:r>
              <w:r>
                <w:rPr>
                  <w:rFonts w:cs="Arial"/>
                  <w:szCs w:val="18"/>
                  <w:lang w:val="en-US" w:eastAsia="ko-KR"/>
                </w:rPr>
                <w:t xml:space="preserve"> </w:t>
              </w:r>
            </w:ins>
          </w:p>
        </w:tc>
        <w:tc>
          <w:tcPr>
            <w:tcW w:w="1038" w:type="dxa"/>
          </w:tcPr>
          <w:p w14:paraId="2ED2BEFE" w14:textId="77777777" w:rsidR="00E63BC0" w:rsidRPr="00963101" w:rsidRDefault="00E63BC0" w:rsidP="007D2E38">
            <w:pPr>
              <w:pStyle w:val="TAC"/>
              <w:rPr>
                <w:ins w:id="205" w:author="Per Lindell" w:date="2018-10-31T10:38:00Z"/>
                <w:rFonts w:cs="Arial"/>
                <w:szCs w:val="18"/>
                <w:lang w:val="en-US" w:eastAsia="ko-KR"/>
              </w:rPr>
            </w:pPr>
          </w:p>
        </w:tc>
        <w:tc>
          <w:tcPr>
            <w:tcW w:w="824" w:type="dxa"/>
          </w:tcPr>
          <w:p w14:paraId="65F5D1C4" w14:textId="77777777" w:rsidR="00E63BC0" w:rsidRDefault="00E63BC0" w:rsidP="007D2E38">
            <w:pPr>
              <w:pStyle w:val="TAC"/>
              <w:rPr>
                <w:ins w:id="206" w:author="Per Lindell" w:date="2018-10-31T10:38:00Z"/>
                <w:lang w:val="en-US"/>
              </w:rPr>
            </w:pPr>
          </w:p>
        </w:tc>
        <w:tc>
          <w:tcPr>
            <w:tcW w:w="992" w:type="dxa"/>
          </w:tcPr>
          <w:p w14:paraId="227D2E96" w14:textId="77777777" w:rsidR="00E63BC0" w:rsidRDefault="00E63BC0" w:rsidP="007D2E38">
            <w:pPr>
              <w:pStyle w:val="TAC"/>
              <w:rPr>
                <w:ins w:id="207" w:author="Per Lindell" w:date="2018-10-31T10:38:00Z"/>
                <w:lang w:val="en-US"/>
              </w:rPr>
            </w:pPr>
          </w:p>
        </w:tc>
        <w:tc>
          <w:tcPr>
            <w:tcW w:w="1087" w:type="dxa"/>
            <w:shd w:val="clear" w:color="auto" w:fill="auto"/>
            <w:noWrap/>
            <w:vAlign w:val="center"/>
          </w:tcPr>
          <w:p w14:paraId="3770F6ED" w14:textId="77777777" w:rsidR="00E63BC0" w:rsidRPr="00963101" w:rsidRDefault="00E63BC0" w:rsidP="007D2E38">
            <w:pPr>
              <w:pStyle w:val="TAC"/>
              <w:rPr>
                <w:ins w:id="208" w:author="Per Lindell" w:date="2018-10-31T10:38:00Z"/>
                <w:lang w:val="en-US"/>
              </w:rPr>
            </w:pPr>
            <w:ins w:id="209" w:author="Per Lindell" w:date="2018-10-31T10:38:00Z">
              <w:r>
                <w:rPr>
                  <w:lang w:val="en-US"/>
                </w:rPr>
                <w:t>900</w:t>
              </w:r>
            </w:ins>
          </w:p>
        </w:tc>
      </w:tr>
      <w:tr w:rsidR="00E63BC0" w:rsidRPr="00963101" w14:paraId="2F6ABF5E" w14:textId="77777777" w:rsidTr="007D2E38">
        <w:trPr>
          <w:cantSplit/>
          <w:trHeight w:val="290"/>
          <w:jc w:val="center"/>
          <w:ins w:id="210" w:author="Per Lindell" w:date="2018-10-31T10:38:00Z"/>
        </w:trPr>
        <w:tc>
          <w:tcPr>
            <w:tcW w:w="992" w:type="dxa"/>
            <w:vMerge/>
            <w:shd w:val="clear" w:color="auto" w:fill="auto"/>
            <w:vAlign w:val="center"/>
          </w:tcPr>
          <w:p w14:paraId="1F6448EF" w14:textId="77777777" w:rsidR="00E63BC0" w:rsidRPr="00963101" w:rsidRDefault="00E63BC0" w:rsidP="007D2E38">
            <w:pPr>
              <w:pStyle w:val="TAC"/>
              <w:rPr>
                <w:ins w:id="211" w:author="Per Lindell" w:date="2018-10-31T10:38:00Z"/>
              </w:rPr>
            </w:pPr>
          </w:p>
        </w:tc>
        <w:tc>
          <w:tcPr>
            <w:tcW w:w="850" w:type="dxa"/>
            <w:vMerge/>
            <w:vAlign w:val="center"/>
          </w:tcPr>
          <w:p w14:paraId="654EB2BE" w14:textId="77777777" w:rsidR="00E63BC0" w:rsidRPr="00963101" w:rsidRDefault="00E63BC0" w:rsidP="007D2E38">
            <w:pPr>
              <w:pStyle w:val="TAC"/>
              <w:rPr>
                <w:ins w:id="212" w:author="Per Lindell" w:date="2018-10-31T10:38:00Z"/>
              </w:rPr>
            </w:pPr>
          </w:p>
        </w:tc>
        <w:tc>
          <w:tcPr>
            <w:tcW w:w="851" w:type="dxa"/>
            <w:vAlign w:val="center"/>
          </w:tcPr>
          <w:p w14:paraId="172C0C86" w14:textId="77777777" w:rsidR="00E63BC0" w:rsidRPr="00963101" w:rsidRDefault="00E63BC0" w:rsidP="007D2E38">
            <w:pPr>
              <w:pStyle w:val="TAC"/>
              <w:rPr>
                <w:ins w:id="213" w:author="Per Lindell" w:date="2018-10-31T10:38:00Z"/>
              </w:rPr>
            </w:pPr>
            <w:ins w:id="214" w:author="Per Lindell" w:date="2018-10-31T10:38:00Z">
              <w:r w:rsidRPr="0009181B">
                <w:rPr>
                  <w:rFonts w:cs="Arial"/>
                  <w:szCs w:val="18"/>
                </w:rPr>
                <w:t>120</w:t>
              </w:r>
            </w:ins>
          </w:p>
        </w:tc>
        <w:tc>
          <w:tcPr>
            <w:tcW w:w="1014" w:type="dxa"/>
            <w:shd w:val="clear" w:color="auto" w:fill="auto"/>
            <w:vAlign w:val="center"/>
          </w:tcPr>
          <w:p w14:paraId="0FE940EE" w14:textId="77777777" w:rsidR="00E63BC0" w:rsidRPr="00963101" w:rsidRDefault="00E63BC0" w:rsidP="007D2E38">
            <w:pPr>
              <w:pStyle w:val="TAC"/>
              <w:rPr>
                <w:ins w:id="215" w:author="Per Lindell" w:date="2018-10-31T10:38:00Z"/>
              </w:rPr>
            </w:pPr>
            <w:ins w:id="216" w:author="Per Lindell" w:date="2018-10-31T10:38:00Z">
              <w:r w:rsidRPr="0009181B">
                <w:rPr>
                  <w:rFonts w:cs="Arial"/>
                  <w:szCs w:val="18"/>
                  <w:lang w:val="en-US" w:eastAsia="ko-KR"/>
                </w:rPr>
                <w:t>50, 100</w:t>
              </w:r>
              <w:r>
                <w:rPr>
                  <w:rFonts w:cs="Arial"/>
                  <w:szCs w:val="18"/>
                  <w:lang w:val="en-US" w:eastAsia="ko-KR"/>
                </w:rPr>
                <w:t xml:space="preserve"> </w:t>
              </w:r>
            </w:ins>
          </w:p>
        </w:tc>
        <w:tc>
          <w:tcPr>
            <w:tcW w:w="1134" w:type="dxa"/>
            <w:shd w:val="clear" w:color="auto" w:fill="auto"/>
            <w:vAlign w:val="center"/>
          </w:tcPr>
          <w:p w14:paraId="026CB28C" w14:textId="77777777" w:rsidR="00E63BC0" w:rsidRPr="00963101" w:rsidRDefault="00E63BC0" w:rsidP="007D2E38">
            <w:pPr>
              <w:pStyle w:val="TAC"/>
              <w:rPr>
                <w:ins w:id="217" w:author="Per Lindell" w:date="2018-10-31T10:38:00Z"/>
              </w:rPr>
            </w:pPr>
            <w:ins w:id="218" w:author="Per Lindell" w:date="2018-10-31T10:38:00Z">
              <w:r w:rsidRPr="0009181B">
                <w:rPr>
                  <w:rFonts w:cs="Arial"/>
                  <w:szCs w:val="18"/>
                  <w:lang w:val="en-US" w:eastAsia="ko-KR"/>
                </w:rPr>
                <w:t>50, 100</w:t>
              </w:r>
              <w:r>
                <w:rPr>
                  <w:rFonts w:cs="Arial"/>
                  <w:szCs w:val="18"/>
                  <w:lang w:val="en-US" w:eastAsia="ko-KR"/>
                </w:rPr>
                <w:t xml:space="preserve"> </w:t>
              </w:r>
            </w:ins>
          </w:p>
        </w:tc>
        <w:tc>
          <w:tcPr>
            <w:tcW w:w="1059" w:type="dxa"/>
            <w:shd w:val="clear" w:color="auto" w:fill="auto"/>
            <w:vAlign w:val="center"/>
          </w:tcPr>
          <w:p w14:paraId="1F0A4E4C" w14:textId="77777777" w:rsidR="00E63BC0" w:rsidRPr="00963101" w:rsidRDefault="00E63BC0" w:rsidP="007D2E38">
            <w:pPr>
              <w:pStyle w:val="TAC"/>
              <w:rPr>
                <w:ins w:id="219" w:author="Per Lindell" w:date="2018-10-31T10:38:00Z"/>
              </w:rPr>
            </w:pPr>
            <w:ins w:id="220"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shd w:val="clear" w:color="auto" w:fill="auto"/>
            <w:vAlign w:val="center"/>
          </w:tcPr>
          <w:p w14:paraId="696A7E3E" w14:textId="77777777" w:rsidR="00E63BC0" w:rsidRPr="00963101" w:rsidRDefault="00E63BC0" w:rsidP="007D2E38">
            <w:pPr>
              <w:pStyle w:val="TAC"/>
              <w:rPr>
                <w:ins w:id="221" w:author="Per Lindell" w:date="2018-10-31T10:38:00Z"/>
              </w:rPr>
            </w:pPr>
            <w:ins w:id="222"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shd w:val="clear" w:color="auto" w:fill="auto"/>
            <w:vAlign w:val="center"/>
          </w:tcPr>
          <w:p w14:paraId="357A100D" w14:textId="77777777" w:rsidR="00E63BC0" w:rsidRPr="00963101" w:rsidRDefault="00E63BC0" w:rsidP="007D2E38">
            <w:pPr>
              <w:pStyle w:val="TAC"/>
              <w:rPr>
                <w:ins w:id="223" w:author="Per Lindell" w:date="2018-10-31T10:38:00Z"/>
              </w:rPr>
            </w:pPr>
            <w:ins w:id="224" w:author="Per Lindell" w:date="2018-10-31T10:38:00Z">
              <w:r w:rsidRPr="0009181B">
                <w:rPr>
                  <w:rFonts w:cs="Arial"/>
                  <w:szCs w:val="18"/>
                  <w:lang w:val="en-US" w:eastAsia="ko-KR"/>
                </w:rPr>
                <w:t>50, 100</w:t>
              </w:r>
              <w:r>
                <w:rPr>
                  <w:rFonts w:cs="Arial"/>
                  <w:szCs w:val="18"/>
                  <w:lang w:val="en-US" w:eastAsia="ko-KR"/>
                </w:rPr>
                <w:t xml:space="preserve"> </w:t>
              </w:r>
            </w:ins>
          </w:p>
        </w:tc>
        <w:tc>
          <w:tcPr>
            <w:tcW w:w="1088" w:type="dxa"/>
            <w:vAlign w:val="center"/>
          </w:tcPr>
          <w:p w14:paraId="26C6A268" w14:textId="77777777" w:rsidR="00E63BC0" w:rsidRPr="00963101" w:rsidRDefault="00E63BC0" w:rsidP="007D2E38">
            <w:pPr>
              <w:pStyle w:val="TAC"/>
              <w:rPr>
                <w:ins w:id="225" w:author="Per Lindell" w:date="2018-10-31T10:38:00Z"/>
                <w:lang w:eastAsia="zh-CN"/>
              </w:rPr>
            </w:pPr>
            <w:ins w:id="226"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vAlign w:val="center"/>
          </w:tcPr>
          <w:p w14:paraId="2D5147E6" w14:textId="77777777" w:rsidR="00E63BC0" w:rsidRPr="00963101" w:rsidRDefault="00E63BC0" w:rsidP="007D2E38">
            <w:pPr>
              <w:pStyle w:val="TAC"/>
              <w:rPr>
                <w:ins w:id="227" w:author="Per Lindell" w:date="2018-10-31T10:38:00Z"/>
                <w:lang w:eastAsia="zh-CN"/>
              </w:rPr>
            </w:pPr>
            <w:ins w:id="228" w:author="Per Lindell" w:date="2018-10-31T10:38:00Z">
              <w:r w:rsidRPr="0009181B">
                <w:rPr>
                  <w:rFonts w:cs="Arial"/>
                  <w:szCs w:val="18"/>
                  <w:lang w:val="en-US" w:eastAsia="ko-KR"/>
                </w:rPr>
                <w:t>50, 100</w:t>
              </w:r>
              <w:r>
                <w:rPr>
                  <w:rFonts w:cs="Arial"/>
                  <w:szCs w:val="18"/>
                  <w:lang w:val="en-US" w:eastAsia="ko-KR"/>
                </w:rPr>
                <w:t xml:space="preserve"> </w:t>
              </w:r>
            </w:ins>
          </w:p>
        </w:tc>
        <w:tc>
          <w:tcPr>
            <w:tcW w:w="1088" w:type="dxa"/>
            <w:vAlign w:val="center"/>
          </w:tcPr>
          <w:p w14:paraId="22400D69" w14:textId="77777777" w:rsidR="00E63BC0" w:rsidRPr="00963101" w:rsidRDefault="00E63BC0" w:rsidP="007D2E38">
            <w:pPr>
              <w:pStyle w:val="TAC"/>
              <w:rPr>
                <w:ins w:id="229" w:author="Per Lindell" w:date="2018-10-31T10:38:00Z"/>
                <w:lang w:eastAsia="zh-CN"/>
              </w:rPr>
            </w:pPr>
            <w:ins w:id="230"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vAlign w:val="center"/>
          </w:tcPr>
          <w:p w14:paraId="0E4F3A3B" w14:textId="77777777" w:rsidR="00E63BC0" w:rsidRPr="00963101" w:rsidRDefault="00E63BC0" w:rsidP="007D2E38">
            <w:pPr>
              <w:pStyle w:val="TAC"/>
              <w:rPr>
                <w:ins w:id="231" w:author="Per Lindell" w:date="2018-10-31T10:38:00Z"/>
                <w:lang w:eastAsia="zh-CN"/>
              </w:rPr>
            </w:pPr>
            <w:ins w:id="232" w:author="Per Lindell" w:date="2018-10-31T10:38:00Z">
              <w:r w:rsidRPr="0009181B">
                <w:rPr>
                  <w:rFonts w:cs="Arial"/>
                  <w:szCs w:val="18"/>
                  <w:lang w:val="en-US" w:eastAsia="ko-KR"/>
                </w:rPr>
                <w:t>50, 100</w:t>
              </w:r>
              <w:r>
                <w:rPr>
                  <w:rFonts w:cs="Arial"/>
                  <w:szCs w:val="18"/>
                  <w:lang w:val="en-US" w:eastAsia="ko-KR"/>
                </w:rPr>
                <w:t xml:space="preserve"> </w:t>
              </w:r>
            </w:ins>
          </w:p>
        </w:tc>
        <w:tc>
          <w:tcPr>
            <w:tcW w:w="1038" w:type="dxa"/>
          </w:tcPr>
          <w:p w14:paraId="1079AF0C" w14:textId="77777777" w:rsidR="00E63BC0" w:rsidRPr="00963101" w:rsidRDefault="00E63BC0" w:rsidP="007D2E38">
            <w:pPr>
              <w:pStyle w:val="TAC"/>
              <w:rPr>
                <w:ins w:id="233" w:author="Per Lindell" w:date="2018-10-31T10:38:00Z"/>
                <w:lang w:eastAsia="zh-CN"/>
              </w:rPr>
            </w:pPr>
          </w:p>
        </w:tc>
        <w:tc>
          <w:tcPr>
            <w:tcW w:w="824" w:type="dxa"/>
          </w:tcPr>
          <w:p w14:paraId="273D0905" w14:textId="77777777" w:rsidR="00E63BC0" w:rsidRPr="00963101" w:rsidRDefault="00E63BC0" w:rsidP="007D2E38">
            <w:pPr>
              <w:pStyle w:val="TAC"/>
              <w:rPr>
                <w:ins w:id="234" w:author="Per Lindell" w:date="2018-10-31T10:38:00Z"/>
                <w:lang w:eastAsia="zh-CN"/>
              </w:rPr>
            </w:pPr>
          </w:p>
        </w:tc>
        <w:tc>
          <w:tcPr>
            <w:tcW w:w="992" w:type="dxa"/>
          </w:tcPr>
          <w:p w14:paraId="6B8FDE5A" w14:textId="77777777" w:rsidR="00E63BC0" w:rsidRPr="00963101" w:rsidRDefault="00E63BC0" w:rsidP="007D2E38">
            <w:pPr>
              <w:pStyle w:val="TAC"/>
              <w:rPr>
                <w:ins w:id="235" w:author="Per Lindell" w:date="2018-10-31T10:38:00Z"/>
                <w:lang w:eastAsia="zh-CN"/>
              </w:rPr>
            </w:pPr>
          </w:p>
        </w:tc>
        <w:tc>
          <w:tcPr>
            <w:tcW w:w="1087" w:type="dxa"/>
            <w:shd w:val="clear" w:color="auto" w:fill="auto"/>
            <w:noWrap/>
            <w:vAlign w:val="center"/>
          </w:tcPr>
          <w:p w14:paraId="09522539" w14:textId="77777777" w:rsidR="00E63BC0" w:rsidRPr="00963101" w:rsidRDefault="00E63BC0" w:rsidP="007D2E38">
            <w:pPr>
              <w:pStyle w:val="TAC"/>
              <w:rPr>
                <w:ins w:id="236" w:author="Per Lindell" w:date="2018-10-31T10:38:00Z"/>
                <w:lang w:eastAsia="zh-CN"/>
              </w:rPr>
            </w:pPr>
            <w:ins w:id="237" w:author="Per Lindell" w:date="2018-10-31T10:38:00Z">
              <w:r>
                <w:rPr>
                  <w:lang w:eastAsia="zh-CN"/>
                </w:rPr>
                <w:t>900</w:t>
              </w:r>
            </w:ins>
          </w:p>
        </w:tc>
      </w:tr>
      <w:tr w:rsidR="00E63BC0" w:rsidRPr="00963101" w14:paraId="224137E7" w14:textId="77777777" w:rsidTr="007D2E38">
        <w:trPr>
          <w:cantSplit/>
          <w:trHeight w:val="290"/>
          <w:jc w:val="center"/>
          <w:ins w:id="238" w:author="Per Lindell" w:date="2018-10-31T10:38:00Z"/>
        </w:trPr>
        <w:tc>
          <w:tcPr>
            <w:tcW w:w="992" w:type="dxa"/>
            <w:vMerge w:val="restart"/>
            <w:shd w:val="clear" w:color="auto" w:fill="auto"/>
            <w:vAlign w:val="center"/>
          </w:tcPr>
          <w:p w14:paraId="2D3C53D0" w14:textId="77777777" w:rsidR="00E63BC0" w:rsidRPr="00963101" w:rsidRDefault="00E63BC0" w:rsidP="007D2E38">
            <w:pPr>
              <w:pStyle w:val="TAC"/>
              <w:rPr>
                <w:ins w:id="239" w:author="Per Lindell" w:date="2018-10-31T10:38:00Z"/>
              </w:rPr>
            </w:pPr>
            <w:ins w:id="240" w:author="Per Lindell" w:date="2018-10-31T10:38:00Z">
              <w:r w:rsidRPr="0009181B">
                <w:rPr>
                  <w:rFonts w:cs="Arial"/>
                  <w:szCs w:val="18"/>
                  <w:lang w:val="x-none"/>
                </w:rPr>
                <w:t>CA</w:t>
              </w:r>
              <w:r w:rsidRPr="0009181B">
                <w:rPr>
                  <w:rFonts w:cs="Arial"/>
                  <w:szCs w:val="18"/>
                  <w:lang w:val="sv-SE"/>
                </w:rPr>
                <w:t>_n260(</w:t>
              </w:r>
              <w:r>
                <w:rPr>
                  <w:rFonts w:cs="Arial"/>
                  <w:szCs w:val="18"/>
                  <w:lang w:val="sv-SE"/>
                </w:rPr>
                <w:t>4</w:t>
              </w:r>
              <w:r w:rsidRPr="0009181B">
                <w:rPr>
                  <w:rFonts w:cs="Arial"/>
                  <w:szCs w:val="18"/>
                  <w:lang w:val="sv-SE"/>
                </w:rPr>
                <w:t>P)</w:t>
              </w:r>
            </w:ins>
          </w:p>
        </w:tc>
        <w:tc>
          <w:tcPr>
            <w:tcW w:w="850" w:type="dxa"/>
            <w:vMerge w:val="restart"/>
            <w:vAlign w:val="center"/>
          </w:tcPr>
          <w:p w14:paraId="7E682428" w14:textId="77777777" w:rsidR="00E63BC0" w:rsidRPr="00963101" w:rsidRDefault="00E63BC0" w:rsidP="007D2E38">
            <w:pPr>
              <w:pStyle w:val="TAC"/>
              <w:rPr>
                <w:ins w:id="241" w:author="Per Lindell" w:date="2018-10-31T10:38:00Z"/>
                <w:lang w:val="en-US"/>
              </w:rPr>
            </w:pPr>
            <w:ins w:id="242" w:author="Per Lindell" w:date="2018-10-31T10:38:00Z">
              <w:r>
                <w:rPr>
                  <w:rFonts w:cs="Arial"/>
                  <w:szCs w:val="18"/>
                  <w:lang w:val="en-US" w:eastAsia="ko-KR"/>
                </w:rPr>
                <w:t>-</w:t>
              </w:r>
            </w:ins>
          </w:p>
        </w:tc>
        <w:tc>
          <w:tcPr>
            <w:tcW w:w="851" w:type="dxa"/>
            <w:vAlign w:val="center"/>
          </w:tcPr>
          <w:p w14:paraId="7C400B50" w14:textId="77777777" w:rsidR="00E63BC0" w:rsidRPr="00963101" w:rsidRDefault="00E63BC0" w:rsidP="007D2E38">
            <w:pPr>
              <w:pStyle w:val="TAC"/>
              <w:rPr>
                <w:ins w:id="243" w:author="Per Lindell" w:date="2018-10-31T10:38:00Z"/>
              </w:rPr>
            </w:pPr>
            <w:ins w:id="244" w:author="Per Lindell" w:date="2018-10-31T10:38:00Z">
              <w:r w:rsidRPr="0009181B">
                <w:rPr>
                  <w:rFonts w:cs="Arial"/>
                  <w:szCs w:val="18"/>
                </w:rPr>
                <w:t>60</w:t>
              </w:r>
            </w:ins>
          </w:p>
        </w:tc>
        <w:tc>
          <w:tcPr>
            <w:tcW w:w="1014" w:type="dxa"/>
            <w:shd w:val="clear" w:color="auto" w:fill="auto"/>
            <w:vAlign w:val="center"/>
          </w:tcPr>
          <w:p w14:paraId="3FFEF4C6" w14:textId="77777777" w:rsidR="00E63BC0" w:rsidRPr="00963101" w:rsidRDefault="00E63BC0" w:rsidP="007D2E38">
            <w:pPr>
              <w:pStyle w:val="TAC"/>
              <w:rPr>
                <w:ins w:id="245" w:author="Per Lindell" w:date="2018-10-31T10:38:00Z"/>
              </w:rPr>
            </w:pPr>
            <w:ins w:id="246" w:author="Per Lindell" w:date="2018-10-31T10:38:00Z">
              <w:r w:rsidRPr="0009181B">
                <w:rPr>
                  <w:rFonts w:cs="Arial"/>
                  <w:szCs w:val="18"/>
                  <w:lang w:val="en-US" w:eastAsia="ko-KR"/>
                </w:rPr>
                <w:t>50, 100</w:t>
              </w:r>
              <w:r>
                <w:rPr>
                  <w:rFonts w:cs="Arial"/>
                  <w:szCs w:val="18"/>
                  <w:lang w:val="en-US" w:eastAsia="ko-KR"/>
                </w:rPr>
                <w:t xml:space="preserve"> </w:t>
              </w:r>
            </w:ins>
          </w:p>
        </w:tc>
        <w:tc>
          <w:tcPr>
            <w:tcW w:w="1134" w:type="dxa"/>
            <w:shd w:val="clear" w:color="auto" w:fill="auto"/>
            <w:vAlign w:val="center"/>
          </w:tcPr>
          <w:p w14:paraId="33011B62" w14:textId="77777777" w:rsidR="00E63BC0" w:rsidRPr="00963101" w:rsidRDefault="00E63BC0" w:rsidP="007D2E38">
            <w:pPr>
              <w:pStyle w:val="TAC"/>
              <w:rPr>
                <w:ins w:id="247" w:author="Per Lindell" w:date="2018-10-31T10:38:00Z"/>
              </w:rPr>
            </w:pPr>
            <w:ins w:id="248" w:author="Per Lindell" w:date="2018-10-31T10:38:00Z">
              <w:r w:rsidRPr="0009181B">
                <w:rPr>
                  <w:rFonts w:cs="Arial"/>
                  <w:szCs w:val="18"/>
                  <w:lang w:val="en-US" w:eastAsia="ko-KR"/>
                </w:rPr>
                <w:t>50, 100</w:t>
              </w:r>
              <w:r>
                <w:rPr>
                  <w:rFonts w:cs="Arial"/>
                  <w:szCs w:val="18"/>
                  <w:lang w:val="en-US" w:eastAsia="ko-KR"/>
                </w:rPr>
                <w:t xml:space="preserve"> </w:t>
              </w:r>
            </w:ins>
          </w:p>
        </w:tc>
        <w:tc>
          <w:tcPr>
            <w:tcW w:w="1059" w:type="dxa"/>
            <w:shd w:val="clear" w:color="auto" w:fill="auto"/>
            <w:vAlign w:val="center"/>
          </w:tcPr>
          <w:p w14:paraId="4C845512" w14:textId="77777777" w:rsidR="00E63BC0" w:rsidRPr="00963101" w:rsidRDefault="00E63BC0" w:rsidP="007D2E38">
            <w:pPr>
              <w:pStyle w:val="TAC"/>
              <w:rPr>
                <w:ins w:id="249" w:author="Per Lindell" w:date="2018-10-31T10:38:00Z"/>
              </w:rPr>
            </w:pPr>
            <w:ins w:id="250"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shd w:val="clear" w:color="auto" w:fill="auto"/>
            <w:vAlign w:val="center"/>
          </w:tcPr>
          <w:p w14:paraId="0BC05E8C" w14:textId="77777777" w:rsidR="00E63BC0" w:rsidRPr="00963101" w:rsidRDefault="00E63BC0" w:rsidP="007D2E38">
            <w:pPr>
              <w:pStyle w:val="TAC"/>
              <w:rPr>
                <w:ins w:id="251" w:author="Per Lindell" w:date="2018-10-31T10:38:00Z"/>
              </w:rPr>
            </w:pPr>
            <w:ins w:id="252"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shd w:val="clear" w:color="auto" w:fill="auto"/>
            <w:vAlign w:val="center"/>
          </w:tcPr>
          <w:p w14:paraId="6DF7CD84" w14:textId="77777777" w:rsidR="00E63BC0" w:rsidRPr="00963101" w:rsidRDefault="00E63BC0" w:rsidP="007D2E38">
            <w:pPr>
              <w:pStyle w:val="TAC"/>
              <w:rPr>
                <w:ins w:id="253" w:author="Per Lindell" w:date="2018-10-31T10:38:00Z"/>
              </w:rPr>
            </w:pPr>
            <w:ins w:id="254" w:author="Per Lindell" w:date="2018-10-31T10:38:00Z">
              <w:r w:rsidRPr="0009181B">
                <w:rPr>
                  <w:rFonts w:cs="Arial"/>
                  <w:szCs w:val="18"/>
                  <w:lang w:val="en-US" w:eastAsia="ko-KR"/>
                </w:rPr>
                <w:t>50, 100</w:t>
              </w:r>
              <w:r>
                <w:rPr>
                  <w:rFonts w:cs="Arial"/>
                  <w:szCs w:val="18"/>
                  <w:lang w:val="en-US" w:eastAsia="ko-KR"/>
                </w:rPr>
                <w:t xml:space="preserve"> </w:t>
              </w:r>
            </w:ins>
          </w:p>
        </w:tc>
        <w:tc>
          <w:tcPr>
            <w:tcW w:w="1088" w:type="dxa"/>
            <w:vAlign w:val="center"/>
          </w:tcPr>
          <w:p w14:paraId="569424AE" w14:textId="77777777" w:rsidR="00E63BC0" w:rsidRPr="00963101" w:rsidRDefault="00E63BC0" w:rsidP="007D2E38">
            <w:pPr>
              <w:pStyle w:val="TAC"/>
              <w:rPr>
                <w:ins w:id="255" w:author="Per Lindell" w:date="2018-10-31T10:38:00Z"/>
                <w:rFonts w:cs="Arial"/>
                <w:szCs w:val="18"/>
                <w:lang w:val="en-US" w:eastAsia="ko-KR"/>
              </w:rPr>
            </w:pPr>
            <w:ins w:id="256"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vAlign w:val="center"/>
          </w:tcPr>
          <w:p w14:paraId="0C501E6D" w14:textId="77777777" w:rsidR="00E63BC0" w:rsidRPr="00963101" w:rsidRDefault="00E63BC0" w:rsidP="007D2E38">
            <w:pPr>
              <w:pStyle w:val="TAC"/>
              <w:rPr>
                <w:ins w:id="257" w:author="Per Lindell" w:date="2018-10-31T10:38:00Z"/>
                <w:rFonts w:cs="Arial"/>
                <w:szCs w:val="18"/>
                <w:lang w:val="en-US" w:eastAsia="ko-KR"/>
              </w:rPr>
            </w:pPr>
            <w:ins w:id="258" w:author="Per Lindell" w:date="2018-10-31T10:38:00Z">
              <w:r w:rsidRPr="0009181B">
                <w:rPr>
                  <w:rFonts w:cs="Arial"/>
                  <w:szCs w:val="18"/>
                  <w:lang w:val="en-US" w:eastAsia="ko-KR"/>
                </w:rPr>
                <w:t>50, 100</w:t>
              </w:r>
              <w:r>
                <w:rPr>
                  <w:rFonts w:cs="Arial"/>
                  <w:szCs w:val="18"/>
                  <w:lang w:val="en-US" w:eastAsia="ko-KR"/>
                </w:rPr>
                <w:t xml:space="preserve"> </w:t>
              </w:r>
            </w:ins>
          </w:p>
        </w:tc>
        <w:tc>
          <w:tcPr>
            <w:tcW w:w="1088" w:type="dxa"/>
            <w:vAlign w:val="center"/>
          </w:tcPr>
          <w:p w14:paraId="78ABEEB2" w14:textId="77777777" w:rsidR="00E63BC0" w:rsidRPr="00963101" w:rsidRDefault="00E63BC0" w:rsidP="007D2E38">
            <w:pPr>
              <w:pStyle w:val="TAC"/>
              <w:rPr>
                <w:ins w:id="259" w:author="Per Lindell" w:date="2018-10-31T10:38:00Z"/>
                <w:rFonts w:cs="Arial"/>
                <w:szCs w:val="18"/>
                <w:lang w:val="en-US" w:eastAsia="ko-KR"/>
              </w:rPr>
            </w:pPr>
            <w:ins w:id="260"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vAlign w:val="center"/>
          </w:tcPr>
          <w:p w14:paraId="76F11E38" w14:textId="77777777" w:rsidR="00E63BC0" w:rsidRPr="00963101" w:rsidRDefault="00E63BC0" w:rsidP="007D2E38">
            <w:pPr>
              <w:pStyle w:val="TAC"/>
              <w:rPr>
                <w:ins w:id="261" w:author="Per Lindell" w:date="2018-10-31T10:38:00Z"/>
                <w:rFonts w:cs="Arial"/>
                <w:szCs w:val="18"/>
                <w:lang w:val="en-US" w:eastAsia="ko-KR"/>
              </w:rPr>
            </w:pPr>
            <w:ins w:id="262" w:author="Per Lindell" w:date="2018-10-31T10:38:00Z">
              <w:r w:rsidRPr="0009181B">
                <w:rPr>
                  <w:rFonts w:cs="Arial"/>
                  <w:szCs w:val="18"/>
                  <w:lang w:val="en-US" w:eastAsia="ko-KR"/>
                </w:rPr>
                <w:t>50, 100</w:t>
              </w:r>
              <w:r>
                <w:rPr>
                  <w:rFonts w:cs="Arial"/>
                  <w:szCs w:val="18"/>
                  <w:lang w:val="en-US" w:eastAsia="ko-KR"/>
                </w:rPr>
                <w:t xml:space="preserve"> </w:t>
              </w:r>
            </w:ins>
          </w:p>
        </w:tc>
        <w:tc>
          <w:tcPr>
            <w:tcW w:w="1038" w:type="dxa"/>
            <w:vAlign w:val="center"/>
          </w:tcPr>
          <w:p w14:paraId="1B21386A" w14:textId="77777777" w:rsidR="00E63BC0" w:rsidRPr="00963101" w:rsidRDefault="00E63BC0" w:rsidP="007D2E38">
            <w:pPr>
              <w:pStyle w:val="TAC"/>
              <w:rPr>
                <w:ins w:id="263" w:author="Per Lindell" w:date="2018-10-31T10:38:00Z"/>
                <w:rFonts w:cs="Arial"/>
                <w:szCs w:val="18"/>
                <w:lang w:val="en-US" w:eastAsia="ko-KR"/>
              </w:rPr>
            </w:pPr>
            <w:ins w:id="264" w:author="Per Lindell" w:date="2018-10-31T10:38:00Z">
              <w:r w:rsidRPr="0009181B">
                <w:rPr>
                  <w:rFonts w:cs="Arial"/>
                  <w:szCs w:val="18"/>
                  <w:lang w:val="en-US" w:eastAsia="ko-KR"/>
                </w:rPr>
                <w:t>50, 100</w:t>
              </w:r>
              <w:r>
                <w:rPr>
                  <w:rFonts w:cs="Arial"/>
                  <w:szCs w:val="18"/>
                  <w:lang w:val="en-US" w:eastAsia="ko-KR"/>
                </w:rPr>
                <w:t xml:space="preserve"> </w:t>
              </w:r>
            </w:ins>
          </w:p>
        </w:tc>
        <w:tc>
          <w:tcPr>
            <w:tcW w:w="824" w:type="dxa"/>
            <w:vAlign w:val="center"/>
          </w:tcPr>
          <w:p w14:paraId="647E0DE7" w14:textId="77777777" w:rsidR="00E63BC0" w:rsidRDefault="00E63BC0" w:rsidP="007D2E38">
            <w:pPr>
              <w:pStyle w:val="TAC"/>
              <w:rPr>
                <w:ins w:id="265" w:author="Per Lindell" w:date="2018-10-31T10:38:00Z"/>
                <w:lang w:val="en-US"/>
              </w:rPr>
            </w:pPr>
            <w:ins w:id="266" w:author="Per Lindell" w:date="2018-10-31T10:38:00Z">
              <w:r w:rsidRPr="0009181B">
                <w:rPr>
                  <w:rFonts w:cs="Arial"/>
                  <w:szCs w:val="18"/>
                  <w:lang w:val="en-US" w:eastAsia="ko-KR"/>
                </w:rPr>
                <w:t>50, 100</w:t>
              </w:r>
              <w:r>
                <w:rPr>
                  <w:rFonts w:cs="Arial"/>
                  <w:szCs w:val="18"/>
                  <w:lang w:val="en-US" w:eastAsia="ko-KR"/>
                </w:rPr>
                <w:t xml:space="preserve"> </w:t>
              </w:r>
            </w:ins>
          </w:p>
        </w:tc>
        <w:tc>
          <w:tcPr>
            <w:tcW w:w="992" w:type="dxa"/>
            <w:vAlign w:val="center"/>
          </w:tcPr>
          <w:p w14:paraId="52E83720" w14:textId="77777777" w:rsidR="00E63BC0" w:rsidRDefault="00E63BC0" w:rsidP="007D2E38">
            <w:pPr>
              <w:pStyle w:val="TAC"/>
              <w:rPr>
                <w:ins w:id="267" w:author="Per Lindell" w:date="2018-10-31T10:38:00Z"/>
                <w:lang w:val="en-US"/>
              </w:rPr>
            </w:pPr>
            <w:ins w:id="268" w:author="Per Lindell" w:date="2018-10-31T10:38:00Z">
              <w:r w:rsidRPr="0009181B">
                <w:rPr>
                  <w:rFonts w:cs="Arial"/>
                  <w:szCs w:val="18"/>
                  <w:lang w:val="en-US" w:eastAsia="ko-KR"/>
                </w:rPr>
                <w:t>50, 100</w:t>
              </w:r>
              <w:r>
                <w:rPr>
                  <w:rFonts w:cs="Arial"/>
                  <w:szCs w:val="18"/>
                  <w:lang w:val="en-US" w:eastAsia="ko-KR"/>
                </w:rPr>
                <w:t xml:space="preserve"> </w:t>
              </w:r>
            </w:ins>
          </w:p>
        </w:tc>
        <w:tc>
          <w:tcPr>
            <w:tcW w:w="1087" w:type="dxa"/>
            <w:shd w:val="clear" w:color="auto" w:fill="auto"/>
            <w:noWrap/>
            <w:vAlign w:val="center"/>
          </w:tcPr>
          <w:p w14:paraId="3197A928" w14:textId="77777777" w:rsidR="00E63BC0" w:rsidRPr="00963101" w:rsidRDefault="00E63BC0" w:rsidP="007D2E38">
            <w:pPr>
              <w:pStyle w:val="TAC"/>
              <w:rPr>
                <w:ins w:id="269" w:author="Per Lindell" w:date="2018-10-31T10:38:00Z"/>
                <w:lang w:val="en-US"/>
              </w:rPr>
            </w:pPr>
            <w:ins w:id="270" w:author="Per Lindell" w:date="2018-10-31T10:38:00Z">
              <w:r>
                <w:rPr>
                  <w:lang w:val="en-US"/>
                </w:rPr>
                <w:t>1200</w:t>
              </w:r>
            </w:ins>
          </w:p>
        </w:tc>
      </w:tr>
      <w:tr w:rsidR="00E63BC0" w:rsidRPr="00963101" w14:paraId="06B00375" w14:textId="77777777" w:rsidTr="007D2E38">
        <w:trPr>
          <w:cantSplit/>
          <w:trHeight w:val="290"/>
          <w:jc w:val="center"/>
          <w:ins w:id="271" w:author="Per Lindell" w:date="2018-10-31T10:38:00Z"/>
        </w:trPr>
        <w:tc>
          <w:tcPr>
            <w:tcW w:w="992" w:type="dxa"/>
            <w:vMerge/>
            <w:shd w:val="clear" w:color="auto" w:fill="auto"/>
            <w:vAlign w:val="center"/>
          </w:tcPr>
          <w:p w14:paraId="3B0A60A0" w14:textId="77777777" w:rsidR="00E63BC0" w:rsidRPr="00963101" w:rsidRDefault="00E63BC0" w:rsidP="007D2E38">
            <w:pPr>
              <w:pStyle w:val="TAC"/>
              <w:rPr>
                <w:ins w:id="272" w:author="Per Lindell" w:date="2018-10-31T10:38:00Z"/>
              </w:rPr>
            </w:pPr>
          </w:p>
        </w:tc>
        <w:tc>
          <w:tcPr>
            <w:tcW w:w="850" w:type="dxa"/>
            <w:vMerge/>
            <w:vAlign w:val="center"/>
          </w:tcPr>
          <w:p w14:paraId="1829AD73" w14:textId="77777777" w:rsidR="00E63BC0" w:rsidRPr="00963101" w:rsidRDefault="00E63BC0" w:rsidP="007D2E38">
            <w:pPr>
              <w:pStyle w:val="TAC"/>
              <w:rPr>
                <w:ins w:id="273" w:author="Per Lindell" w:date="2018-10-31T10:38:00Z"/>
              </w:rPr>
            </w:pPr>
          </w:p>
        </w:tc>
        <w:tc>
          <w:tcPr>
            <w:tcW w:w="851" w:type="dxa"/>
            <w:vAlign w:val="center"/>
          </w:tcPr>
          <w:p w14:paraId="11EFC7A8" w14:textId="77777777" w:rsidR="00E63BC0" w:rsidRPr="00963101" w:rsidRDefault="00E63BC0" w:rsidP="007D2E38">
            <w:pPr>
              <w:pStyle w:val="TAC"/>
              <w:rPr>
                <w:ins w:id="274" w:author="Per Lindell" w:date="2018-10-31T10:38:00Z"/>
              </w:rPr>
            </w:pPr>
            <w:ins w:id="275" w:author="Per Lindell" w:date="2018-10-31T10:38:00Z">
              <w:r w:rsidRPr="0009181B">
                <w:rPr>
                  <w:rFonts w:cs="Arial"/>
                  <w:szCs w:val="18"/>
                </w:rPr>
                <w:t>120</w:t>
              </w:r>
            </w:ins>
          </w:p>
        </w:tc>
        <w:tc>
          <w:tcPr>
            <w:tcW w:w="1014" w:type="dxa"/>
            <w:shd w:val="clear" w:color="auto" w:fill="auto"/>
            <w:vAlign w:val="center"/>
          </w:tcPr>
          <w:p w14:paraId="36CB3852" w14:textId="77777777" w:rsidR="00E63BC0" w:rsidRPr="00963101" w:rsidRDefault="00E63BC0" w:rsidP="007D2E38">
            <w:pPr>
              <w:pStyle w:val="TAC"/>
              <w:rPr>
                <w:ins w:id="276" w:author="Per Lindell" w:date="2018-10-31T10:38:00Z"/>
              </w:rPr>
            </w:pPr>
            <w:ins w:id="277" w:author="Per Lindell" w:date="2018-10-31T10:38:00Z">
              <w:r w:rsidRPr="0009181B">
                <w:rPr>
                  <w:rFonts w:cs="Arial"/>
                  <w:szCs w:val="18"/>
                  <w:lang w:val="en-US" w:eastAsia="ko-KR"/>
                </w:rPr>
                <w:t>50, 100</w:t>
              </w:r>
              <w:r>
                <w:rPr>
                  <w:rFonts w:cs="Arial"/>
                  <w:szCs w:val="18"/>
                  <w:lang w:val="en-US" w:eastAsia="ko-KR"/>
                </w:rPr>
                <w:t xml:space="preserve"> </w:t>
              </w:r>
            </w:ins>
          </w:p>
        </w:tc>
        <w:tc>
          <w:tcPr>
            <w:tcW w:w="1134" w:type="dxa"/>
            <w:shd w:val="clear" w:color="auto" w:fill="auto"/>
            <w:vAlign w:val="center"/>
          </w:tcPr>
          <w:p w14:paraId="2D3C75C9" w14:textId="77777777" w:rsidR="00E63BC0" w:rsidRPr="00963101" w:rsidRDefault="00E63BC0" w:rsidP="007D2E38">
            <w:pPr>
              <w:pStyle w:val="TAC"/>
              <w:rPr>
                <w:ins w:id="278" w:author="Per Lindell" w:date="2018-10-31T10:38:00Z"/>
              </w:rPr>
            </w:pPr>
            <w:ins w:id="279" w:author="Per Lindell" w:date="2018-10-31T10:38:00Z">
              <w:r w:rsidRPr="0009181B">
                <w:rPr>
                  <w:rFonts w:cs="Arial"/>
                  <w:szCs w:val="18"/>
                  <w:lang w:val="en-US" w:eastAsia="ko-KR"/>
                </w:rPr>
                <w:t>50, 100</w:t>
              </w:r>
              <w:r>
                <w:rPr>
                  <w:rFonts w:cs="Arial"/>
                  <w:szCs w:val="18"/>
                  <w:lang w:val="en-US" w:eastAsia="ko-KR"/>
                </w:rPr>
                <w:t xml:space="preserve"> </w:t>
              </w:r>
            </w:ins>
          </w:p>
        </w:tc>
        <w:tc>
          <w:tcPr>
            <w:tcW w:w="1059" w:type="dxa"/>
            <w:shd w:val="clear" w:color="auto" w:fill="auto"/>
            <w:vAlign w:val="center"/>
          </w:tcPr>
          <w:p w14:paraId="037F6B40" w14:textId="77777777" w:rsidR="00E63BC0" w:rsidRPr="00963101" w:rsidRDefault="00E63BC0" w:rsidP="007D2E38">
            <w:pPr>
              <w:pStyle w:val="TAC"/>
              <w:rPr>
                <w:ins w:id="280" w:author="Per Lindell" w:date="2018-10-31T10:38:00Z"/>
              </w:rPr>
            </w:pPr>
            <w:ins w:id="281"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shd w:val="clear" w:color="auto" w:fill="auto"/>
            <w:vAlign w:val="center"/>
          </w:tcPr>
          <w:p w14:paraId="4A4237D0" w14:textId="77777777" w:rsidR="00E63BC0" w:rsidRPr="00963101" w:rsidRDefault="00E63BC0" w:rsidP="007D2E38">
            <w:pPr>
              <w:pStyle w:val="TAC"/>
              <w:rPr>
                <w:ins w:id="282" w:author="Per Lindell" w:date="2018-10-31T10:38:00Z"/>
              </w:rPr>
            </w:pPr>
            <w:ins w:id="283"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shd w:val="clear" w:color="auto" w:fill="auto"/>
            <w:vAlign w:val="center"/>
          </w:tcPr>
          <w:p w14:paraId="6963FDED" w14:textId="77777777" w:rsidR="00E63BC0" w:rsidRPr="00963101" w:rsidRDefault="00E63BC0" w:rsidP="007D2E38">
            <w:pPr>
              <w:pStyle w:val="TAC"/>
              <w:rPr>
                <w:ins w:id="284" w:author="Per Lindell" w:date="2018-10-31T10:38:00Z"/>
              </w:rPr>
            </w:pPr>
            <w:ins w:id="285" w:author="Per Lindell" w:date="2018-10-31T10:38:00Z">
              <w:r w:rsidRPr="0009181B">
                <w:rPr>
                  <w:rFonts w:cs="Arial"/>
                  <w:szCs w:val="18"/>
                  <w:lang w:val="en-US" w:eastAsia="ko-KR"/>
                </w:rPr>
                <w:t>50, 100</w:t>
              </w:r>
              <w:r>
                <w:rPr>
                  <w:rFonts w:cs="Arial"/>
                  <w:szCs w:val="18"/>
                  <w:lang w:val="en-US" w:eastAsia="ko-KR"/>
                </w:rPr>
                <w:t xml:space="preserve"> </w:t>
              </w:r>
            </w:ins>
          </w:p>
        </w:tc>
        <w:tc>
          <w:tcPr>
            <w:tcW w:w="1088" w:type="dxa"/>
            <w:vAlign w:val="center"/>
          </w:tcPr>
          <w:p w14:paraId="3C11655C" w14:textId="77777777" w:rsidR="00E63BC0" w:rsidRPr="00963101" w:rsidRDefault="00E63BC0" w:rsidP="007D2E38">
            <w:pPr>
              <w:pStyle w:val="TAC"/>
              <w:rPr>
                <w:ins w:id="286" w:author="Per Lindell" w:date="2018-10-31T10:38:00Z"/>
                <w:lang w:eastAsia="zh-CN"/>
              </w:rPr>
            </w:pPr>
            <w:ins w:id="287"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vAlign w:val="center"/>
          </w:tcPr>
          <w:p w14:paraId="026A425B" w14:textId="77777777" w:rsidR="00E63BC0" w:rsidRPr="00963101" w:rsidRDefault="00E63BC0" w:rsidP="007D2E38">
            <w:pPr>
              <w:pStyle w:val="TAC"/>
              <w:rPr>
                <w:ins w:id="288" w:author="Per Lindell" w:date="2018-10-31T10:38:00Z"/>
                <w:lang w:eastAsia="zh-CN"/>
              </w:rPr>
            </w:pPr>
            <w:ins w:id="289" w:author="Per Lindell" w:date="2018-10-31T10:38:00Z">
              <w:r w:rsidRPr="0009181B">
                <w:rPr>
                  <w:rFonts w:cs="Arial"/>
                  <w:szCs w:val="18"/>
                  <w:lang w:val="en-US" w:eastAsia="ko-KR"/>
                </w:rPr>
                <w:t>50, 100</w:t>
              </w:r>
              <w:r>
                <w:rPr>
                  <w:rFonts w:cs="Arial"/>
                  <w:szCs w:val="18"/>
                  <w:lang w:val="en-US" w:eastAsia="ko-KR"/>
                </w:rPr>
                <w:t xml:space="preserve"> </w:t>
              </w:r>
            </w:ins>
          </w:p>
        </w:tc>
        <w:tc>
          <w:tcPr>
            <w:tcW w:w="1088" w:type="dxa"/>
            <w:vAlign w:val="center"/>
          </w:tcPr>
          <w:p w14:paraId="41805EEC" w14:textId="77777777" w:rsidR="00E63BC0" w:rsidRPr="00963101" w:rsidRDefault="00E63BC0" w:rsidP="007D2E38">
            <w:pPr>
              <w:pStyle w:val="TAC"/>
              <w:rPr>
                <w:ins w:id="290" w:author="Per Lindell" w:date="2018-10-31T10:38:00Z"/>
                <w:lang w:eastAsia="zh-CN"/>
              </w:rPr>
            </w:pPr>
            <w:ins w:id="291" w:author="Per Lindell" w:date="2018-10-31T10:38:00Z">
              <w:r w:rsidRPr="0009181B">
                <w:rPr>
                  <w:rFonts w:cs="Arial"/>
                  <w:szCs w:val="18"/>
                  <w:lang w:val="en-US" w:eastAsia="ko-KR"/>
                </w:rPr>
                <w:t>50, 100</w:t>
              </w:r>
              <w:r>
                <w:rPr>
                  <w:rFonts w:cs="Arial"/>
                  <w:szCs w:val="18"/>
                  <w:lang w:val="en-US" w:eastAsia="ko-KR"/>
                </w:rPr>
                <w:t xml:space="preserve"> </w:t>
              </w:r>
            </w:ins>
          </w:p>
        </w:tc>
        <w:tc>
          <w:tcPr>
            <w:tcW w:w="1129" w:type="dxa"/>
            <w:vAlign w:val="center"/>
          </w:tcPr>
          <w:p w14:paraId="74C6509C" w14:textId="77777777" w:rsidR="00E63BC0" w:rsidRPr="00963101" w:rsidRDefault="00E63BC0" w:rsidP="007D2E38">
            <w:pPr>
              <w:pStyle w:val="TAC"/>
              <w:rPr>
                <w:ins w:id="292" w:author="Per Lindell" w:date="2018-10-31T10:38:00Z"/>
                <w:lang w:eastAsia="zh-CN"/>
              </w:rPr>
            </w:pPr>
            <w:ins w:id="293" w:author="Per Lindell" w:date="2018-10-31T10:38:00Z">
              <w:r w:rsidRPr="0009181B">
                <w:rPr>
                  <w:rFonts w:cs="Arial"/>
                  <w:szCs w:val="18"/>
                  <w:lang w:val="en-US" w:eastAsia="ko-KR"/>
                </w:rPr>
                <w:t>50, 100</w:t>
              </w:r>
              <w:r>
                <w:rPr>
                  <w:rFonts w:cs="Arial"/>
                  <w:szCs w:val="18"/>
                  <w:lang w:val="en-US" w:eastAsia="ko-KR"/>
                </w:rPr>
                <w:t xml:space="preserve"> </w:t>
              </w:r>
            </w:ins>
          </w:p>
        </w:tc>
        <w:tc>
          <w:tcPr>
            <w:tcW w:w="1038" w:type="dxa"/>
            <w:vAlign w:val="center"/>
          </w:tcPr>
          <w:p w14:paraId="770F6F73" w14:textId="77777777" w:rsidR="00E63BC0" w:rsidRPr="00963101" w:rsidRDefault="00E63BC0" w:rsidP="007D2E38">
            <w:pPr>
              <w:pStyle w:val="TAC"/>
              <w:rPr>
                <w:ins w:id="294" w:author="Per Lindell" w:date="2018-10-31T10:38:00Z"/>
                <w:lang w:eastAsia="zh-CN"/>
              </w:rPr>
            </w:pPr>
            <w:ins w:id="295" w:author="Per Lindell" w:date="2018-10-31T10:38:00Z">
              <w:r w:rsidRPr="0009181B">
                <w:rPr>
                  <w:rFonts w:cs="Arial"/>
                  <w:szCs w:val="18"/>
                  <w:lang w:val="en-US" w:eastAsia="ko-KR"/>
                </w:rPr>
                <w:t>50, 100</w:t>
              </w:r>
              <w:r>
                <w:rPr>
                  <w:rFonts w:cs="Arial"/>
                  <w:szCs w:val="18"/>
                  <w:lang w:val="en-US" w:eastAsia="ko-KR"/>
                </w:rPr>
                <w:t xml:space="preserve"> </w:t>
              </w:r>
            </w:ins>
          </w:p>
        </w:tc>
        <w:tc>
          <w:tcPr>
            <w:tcW w:w="824" w:type="dxa"/>
            <w:vAlign w:val="center"/>
          </w:tcPr>
          <w:p w14:paraId="26337582" w14:textId="77777777" w:rsidR="00E63BC0" w:rsidRPr="00963101" w:rsidRDefault="00E63BC0" w:rsidP="007D2E38">
            <w:pPr>
              <w:pStyle w:val="TAC"/>
              <w:rPr>
                <w:ins w:id="296" w:author="Per Lindell" w:date="2018-10-31T10:38:00Z"/>
                <w:lang w:eastAsia="zh-CN"/>
              </w:rPr>
            </w:pPr>
            <w:ins w:id="297" w:author="Per Lindell" w:date="2018-10-31T10:38:00Z">
              <w:r w:rsidRPr="0009181B">
                <w:rPr>
                  <w:rFonts w:cs="Arial"/>
                  <w:szCs w:val="18"/>
                  <w:lang w:val="en-US" w:eastAsia="ko-KR"/>
                </w:rPr>
                <w:t>50, 100</w:t>
              </w:r>
              <w:r>
                <w:rPr>
                  <w:rFonts w:cs="Arial"/>
                  <w:szCs w:val="18"/>
                  <w:lang w:val="en-US" w:eastAsia="ko-KR"/>
                </w:rPr>
                <w:t xml:space="preserve"> </w:t>
              </w:r>
            </w:ins>
          </w:p>
        </w:tc>
        <w:tc>
          <w:tcPr>
            <w:tcW w:w="992" w:type="dxa"/>
            <w:vAlign w:val="center"/>
          </w:tcPr>
          <w:p w14:paraId="1F2FB0E7" w14:textId="77777777" w:rsidR="00E63BC0" w:rsidRPr="00963101" w:rsidRDefault="00E63BC0" w:rsidP="007D2E38">
            <w:pPr>
              <w:pStyle w:val="TAC"/>
              <w:rPr>
                <w:ins w:id="298" w:author="Per Lindell" w:date="2018-10-31T10:38:00Z"/>
                <w:lang w:eastAsia="zh-CN"/>
              </w:rPr>
            </w:pPr>
            <w:ins w:id="299" w:author="Per Lindell" w:date="2018-10-31T10:38:00Z">
              <w:r w:rsidRPr="0009181B">
                <w:rPr>
                  <w:rFonts w:cs="Arial"/>
                  <w:szCs w:val="18"/>
                  <w:lang w:val="en-US" w:eastAsia="ko-KR"/>
                </w:rPr>
                <w:t>50, 100</w:t>
              </w:r>
              <w:r>
                <w:rPr>
                  <w:rFonts w:cs="Arial"/>
                  <w:szCs w:val="18"/>
                  <w:lang w:val="en-US" w:eastAsia="ko-KR"/>
                </w:rPr>
                <w:t xml:space="preserve"> </w:t>
              </w:r>
            </w:ins>
          </w:p>
        </w:tc>
        <w:tc>
          <w:tcPr>
            <w:tcW w:w="1087" w:type="dxa"/>
            <w:shd w:val="clear" w:color="auto" w:fill="auto"/>
            <w:noWrap/>
            <w:vAlign w:val="center"/>
          </w:tcPr>
          <w:p w14:paraId="03A25BFF" w14:textId="77777777" w:rsidR="00E63BC0" w:rsidRPr="00963101" w:rsidRDefault="00E63BC0" w:rsidP="007D2E38">
            <w:pPr>
              <w:pStyle w:val="TAC"/>
              <w:rPr>
                <w:ins w:id="300" w:author="Per Lindell" w:date="2018-10-31T10:38:00Z"/>
                <w:lang w:eastAsia="zh-CN"/>
              </w:rPr>
            </w:pPr>
            <w:ins w:id="301" w:author="Per Lindell" w:date="2018-10-31T10:38:00Z">
              <w:r>
                <w:rPr>
                  <w:lang w:eastAsia="zh-CN"/>
                </w:rPr>
                <w:t>1200</w:t>
              </w:r>
            </w:ins>
          </w:p>
        </w:tc>
      </w:tr>
      <w:tr w:rsidR="00E63BC0" w:rsidRPr="00963101" w14:paraId="6081A28E" w14:textId="77777777" w:rsidTr="007D2E38">
        <w:trPr>
          <w:cantSplit/>
          <w:trHeight w:val="290"/>
          <w:jc w:val="center"/>
          <w:ins w:id="302" w:author="Per Lindell" w:date="2018-10-31T10:38:00Z"/>
        </w:trPr>
        <w:tc>
          <w:tcPr>
            <w:tcW w:w="16533" w:type="dxa"/>
            <w:gridSpan w:val="16"/>
            <w:shd w:val="clear" w:color="auto" w:fill="auto"/>
            <w:vAlign w:val="center"/>
          </w:tcPr>
          <w:p w14:paraId="29814D5D" w14:textId="77777777" w:rsidR="00E63BC0" w:rsidRPr="00963101" w:rsidRDefault="00E63BC0" w:rsidP="007D2E38">
            <w:pPr>
              <w:pStyle w:val="TAC"/>
              <w:jc w:val="left"/>
              <w:rPr>
                <w:ins w:id="303" w:author="Per Lindell" w:date="2018-10-31T10:38:00Z"/>
                <w:lang w:eastAsia="zh-CN"/>
              </w:rPr>
            </w:pPr>
            <w:ins w:id="304" w:author="Per Lindell" w:date="2018-10-31T10:38:00Z">
              <w:r w:rsidRPr="002F3529">
                <w:rPr>
                  <w:rFonts w:cs="Arial"/>
                  <w:bCs/>
                  <w:lang w:val="en-US"/>
                </w:rPr>
                <w:t xml:space="preserve">Note </w:t>
              </w:r>
              <w:r>
                <w:rPr>
                  <w:rFonts w:cs="Arial"/>
                  <w:bCs/>
                  <w:lang w:val="en-US"/>
                </w:rPr>
                <w:t>1</w:t>
              </w:r>
              <w:r w:rsidRPr="002F3529">
                <w:rPr>
                  <w:rFonts w:cs="Arial"/>
                  <w:bCs/>
                  <w:lang w:val="en-US"/>
                </w:rPr>
                <w:t>: The maximum bandwidth of band n26</w:t>
              </w:r>
              <w:r>
                <w:rPr>
                  <w:rFonts w:cs="Arial"/>
                  <w:bCs/>
                  <w:lang w:val="en-US"/>
                </w:rPr>
                <w:t>0</w:t>
              </w:r>
              <w:r w:rsidRPr="002F3529">
                <w:rPr>
                  <w:rFonts w:cs="Arial"/>
                  <w:bCs/>
                  <w:lang w:val="en-US"/>
                </w:rPr>
                <w:t xml:space="preserve"> is </w:t>
              </w:r>
              <w:r>
                <w:rPr>
                  <w:rFonts w:cs="Arial"/>
                  <w:bCs/>
                  <w:lang w:val="en-US"/>
                </w:rPr>
                <w:t>3000</w:t>
              </w:r>
              <w:r w:rsidRPr="002F3529">
                <w:rPr>
                  <w:rFonts w:cs="Arial"/>
                  <w:bCs/>
                  <w:lang w:val="en-US"/>
                </w:rPr>
                <w:t>MHz</w:t>
              </w:r>
              <w:r>
                <w:rPr>
                  <w:rFonts w:cs="Arial"/>
                  <w:bCs/>
                  <w:lang w:val="en-US"/>
                </w:rPr>
                <w:t>, and a 50MHz gap is in between non-contiguous CCs</w:t>
              </w:r>
            </w:ins>
          </w:p>
        </w:tc>
      </w:tr>
    </w:tbl>
    <w:p w14:paraId="4556A74C" w14:textId="189BB394" w:rsidR="00262A5B" w:rsidRPr="007D35A8" w:rsidRDefault="00262A5B" w:rsidP="00262A5B">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B1F9813"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B1F9815" w14:textId="09CCF47E" w:rsidR="0078659B" w:rsidRPr="00F24555" w:rsidRDefault="001231DC" w:rsidP="005E5D40">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7837DC" w:rsidRPr="007837DC">
        <w:rPr>
          <w:lang w:eastAsia="ja-JP"/>
        </w:rPr>
        <w:t>RP-</w:t>
      </w:r>
      <w:r w:rsidR="00020534" w:rsidRPr="007837DC">
        <w:rPr>
          <w:lang w:eastAsia="ja-JP"/>
        </w:rPr>
        <w:t>18154</w:t>
      </w:r>
      <w:r w:rsidR="00020534">
        <w:rPr>
          <w:lang w:eastAsia="ja-JP"/>
        </w:rPr>
        <w:t>9</w:t>
      </w:r>
      <w:r w:rsidRPr="007837DC">
        <w:rPr>
          <w:rFonts w:hint="eastAsia"/>
          <w:lang w:eastAsia="ja-JP"/>
        </w:rPr>
        <w:t xml:space="preserve">, </w:t>
      </w:r>
      <w:r w:rsidRPr="007837DC">
        <w:rPr>
          <w:lang w:eastAsia="ja-JP"/>
        </w:rPr>
        <w:t>“</w:t>
      </w:r>
      <w:r w:rsidR="00020534" w:rsidRPr="00020534">
        <w:rPr>
          <w:lang w:eastAsia="ja-JP"/>
        </w:rPr>
        <w:t xml:space="preserve">Revised WID on Rel-16 NR intra band Carrier Aggregation for </w:t>
      </w:r>
      <w:proofErr w:type="spellStart"/>
      <w:r w:rsidR="00020534" w:rsidRPr="00020534">
        <w:rPr>
          <w:lang w:eastAsia="ja-JP"/>
        </w:rPr>
        <w:t>xCC</w:t>
      </w:r>
      <w:proofErr w:type="spellEnd"/>
      <w:r w:rsidR="00020534" w:rsidRPr="00020534">
        <w:rPr>
          <w:lang w:eastAsia="ja-JP"/>
        </w:rPr>
        <w:t xml:space="preserve"> DL/</w:t>
      </w:r>
      <w:proofErr w:type="spellStart"/>
      <w:r w:rsidR="00020534" w:rsidRPr="00020534">
        <w:rPr>
          <w:lang w:eastAsia="ja-JP"/>
        </w:rPr>
        <w:t>yCC</w:t>
      </w:r>
      <w:proofErr w:type="spellEnd"/>
      <w:r w:rsidR="00020534" w:rsidRPr="00020534">
        <w:rPr>
          <w:lang w:eastAsia="ja-JP"/>
        </w:rPr>
        <w:t xml:space="preserve"> UL including contiguous and non-contiguous spectrum (x&gt;=y)</w:t>
      </w:r>
      <w:r w:rsidRPr="007837DC">
        <w:rPr>
          <w:lang w:eastAsia="ja-JP"/>
        </w:rPr>
        <w:t>”</w:t>
      </w:r>
      <w:r w:rsidRPr="007837DC">
        <w:rPr>
          <w:rFonts w:hint="eastAsia"/>
          <w:lang w:eastAsia="ja-JP"/>
        </w:rPr>
        <w:t xml:space="preserve">, </w:t>
      </w:r>
      <w:bookmarkEnd w:id="1"/>
      <w:bookmarkEnd w:id="2"/>
      <w:bookmarkEnd w:id="3"/>
      <w:bookmarkEnd w:id="4"/>
      <w:bookmarkEnd w:id="5"/>
      <w:r w:rsidR="007837DC" w:rsidRPr="007837DC">
        <w:rPr>
          <w:lang w:eastAsia="ja-JP"/>
        </w:rPr>
        <w:t>Ericsson</w:t>
      </w:r>
    </w:p>
    <w:sectPr w:rsidR="0078659B" w:rsidRPr="00F24555" w:rsidSect="001C6F4F">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F9818" w14:textId="77777777" w:rsidR="001C6F4F" w:rsidRDefault="001C6F4F">
      <w:r>
        <w:separator/>
      </w:r>
    </w:p>
  </w:endnote>
  <w:endnote w:type="continuationSeparator" w:id="0">
    <w:p w14:paraId="4B1F9819" w14:textId="77777777" w:rsidR="001C6F4F" w:rsidRDefault="001C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F9816" w14:textId="77777777" w:rsidR="001C6F4F" w:rsidRDefault="001C6F4F">
      <w:r>
        <w:separator/>
      </w:r>
    </w:p>
  </w:footnote>
  <w:footnote w:type="continuationSeparator" w:id="0">
    <w:p w14:paraId="4B1F9817" w14:textId="77777777" w:rsidR="001C6F4F" w:rsidRDefault="001C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3"/>
  </w:num>
  <w:num w:numId="4">
    <w:abstractNumId w:val="1"/>
  </w:num>
  <w:num w:numId="5">
    <w:abstractNumId w:val="12"/>
  </w:num>
  <w:num w:numId="6">
    <w:abstractNumId w:val="10"/>
  </w:num>
  <w:num w:numId="7">
    <w:abstractNumId w:val="11"/>
  </w:num>
  <w:num w:numId="8">
    <w:abstractNumId w:val="4"/>
  </w:num>
  <w:num w:numId="9">
    <w:abstractNumId w:val="9"/>
  </w:num>
  <w:num w:numId="10">
    <w:abstractNumId w:val="17"/>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0"/>
  </w:num>
  <w:num w:numId="15">
    <w:abstractNumId w:val="7"/>
  </w:num>
  <w:num w:numId="16">
    <w:abstractNumId w:val="5"/>
  </w:num>
  <w:num w:numId="17">
    <w:abstractNumId w:val="13"/>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0534"/>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B7DD2"/>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C6F4F"/>
    <w:rsid w:val="001D4A61"/>
    <w:rsid w:val="001D6BFD"/>
    <w:rsid w:val="001E73B6"/>
    <w:rsid w:val="001F239F"/>
    <w:rsid w:val="001F7248"/>
    <w:rsid w:val="00200546"/>
    <w:rsid w:val="00200CC9"/>
    <w:rsid w:val="00204749"/>
    <w:rsid w:val="00204EE7"/>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1AAA"/>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D7322"/>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EF7AB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1F97B4"/>
  <w15:chartTrackingRefBased/>
  <w15:docId w15:val="{4FB1DD34-6366-4E45-BC20-92AB1C7BD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56DB6-EF6F-4319-8257-65843EAC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406</Words>
  <Characters>1772</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3GPP report skeleton</vt:lpstr>
      <vt:lpstr>1. Introduction</vt:lpstr>
      <vt:lpstr>2. Text Proposal</vt:lpstr>
      <vt:lpstr>        5.5A.2	Configurations for intra-band non-contiguous CA</vt:lpstr>
      <vt:lpstr>Reference</vt:lpstr>
      <vt:lpstr>3GPP report skeleton</vt:lpstr>
    </vt:vector>
  </TitlesOfParts>
  <Company>ETSI-MCC</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7</cp:revision>
  <cp:lastPrinted>2013-07-05T12:11:00Z</cp:lastPrinted>
  <dcterms:created xsi:type="dcterms:W3CDTF">2018-10-24T11:30:00Z</dcterms:created>
  <dcterms:modified xsi:type="dcterms:W3CDTF">2018-11-02T18:09:00Z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